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7BF0D4EE"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126B2C">
        <w:rPr>
          <w:rFonts w:eastAsia="SimSun"/>
          <w:bCs w:val="0"/>
          <w:sz w:val="24"/>
          <w:lang w:eastAsia="zh-CN"/>
        </w:rPr>
        <w:t>6</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0755BC">
        <w:rPr>
          <w:rFonts w:eastAsia="SimSun"/>
          <w:bCs w:val="0"/>
          <w:sz w:val="24"/>
          <w:lang w:eastAsia="zh-CN"/>
        </w:rPr>
        <w:t>0</w:t>
      </w:r>
      <w:r w:rsidR="00A3543C">
        <w:rPr>
          <w:rFonts w:eastAsia="SimSun"/>
          <w:bCs w:val="0"/>
          <w:sz w:val="24"/>
          <w:lang w:eastAsia="zh-CN"/>
        </w:rPr>
        <w:t>9929</w:t>
      </w:r>
    </w:p>
    <w:p w14:paraId="4A4BAECF" w14:textId="6161B5F0"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Pr>
          <w:rFonts w:eastAsia="SimSun"/>
          <w:bCs w:val="0"/>
          <w:sz w:val="24"/>
          <w:lang w:eastAsia="zh-CN"/>
        </w:rPr>
        <w:t>17</w:t>
      </w:r>
      <w:r w:rsidR="00B730DF">
        <w:rPr>
          <w:rFonts w:eastAsia="SimSun"/>
          <w:bCs w:val="0"/>
          <w:sz w:val="24"/>
          <w:lang w:eastAsia="zh-CN"/>
        </w:rPr>
        <w:t xml:space="preserve"> </w:t>
      </w:r>
      <w:r w:rsidR="001D6971">
        <w:rPr>
          <w:rFonts w:eastAsia="SimSun"/>
          <w:bCs w:val="0"/>
          <w:sz w:val="24"/>
          <w:lang w:eastAsia="zh-CN"/>
        </w:rPr>
        <w:t xml:space="preserve">- </w:t>
      </w:r>
      <w:r>
        <w:rPr>
          <w:rFonts w:eastAsia="SimSun"/>
          <w:bCs w:val="0"/>
          <w:sz w:val="24"/>
          <w:lang w:eastAsia="zh-CN"/>
        </w:rPr>
        <w:t>28</w:t>
      </w:r>
      <w:r w:rsidR="001D6971" w:rsidRPr="009F4EEE">
        <w:rPr>
          <w:rFonts w:eastAsia="SimSun"/>
          <w:bCs w:val="0"/>
          <w:sz w:val="24"/>
          <w:lang w:eastAsia="zh-CN"/>
        </w:rPr>
        <w:t xml:space="preserve"> </w:t>
      </w:r>
      <w:r>
        <w:rPr>
          <w:rFonts w:eastAsia="SimSun"/>
          <w:bCs w:val="0"/>
          <w:sz w:val="24"/>
          <w:lang w:eastAsia="zh-CN"/>
        </w:rPr>
        <w:t>August</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09A2049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740EEC">
        <w:rPr>
          <w:rFonts w:ascii="Arial" w:eastAsia="MS Mincho" w:hAnsi="Arial" w:cs="Arial"/>
          <w:bCs/>
        </w:rPr>
        <w:t>7</w:t>
      </w:r>
      <w:bookmarkStart w:id="3" w:name="_GoBack"/>
      <w:bookmarkEnd w:id="3"/>
      <w:r w:rsidR="00120AEA" w:rsidRPr="00120AEA">
        <w:rPr>
          <w:rFonts w:ascii="Arial" w:eastAsia="MS Mincho" w:hAnsi="Arial" w:cs="Arial"/>
          <w:bCs/>
        </w:rPr>
        <w:t>.</w:t>
      </w:r>
      <w:r w:rsidR="001D2E22">
        <w:rPr>
          <w:rFonts w:ascii="Arial" w:eastAsia="MS Mincho" w:hAnsi="Arial" w:cs="Arial"/>
          <w:bCs/>
        </w:rPr>
        <w:t>2</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DA331E">
        <w:rPr>
          <w:rFonts w:ascii="Arial" w:eastAsia="MS Mincho" w:hAnsi="Arial" w:cs="Arial"/>
          <w:bCs/>
        </w:rPr>
        <w:t>7</w:t>
      </w:r>
      <w:r w:rsidR="00120AEA" w:rsidRPr="00120AEA">
        <w:rPr>
          <w:rFonts w:ascii="Arial" w:eastAsia="MS Mincho" w:hAnsi="Arial" w:cs="Arial"/>
          <w:bCs/>
        </w:rPr>
        <w:t>A</w:t>
      </w:r>
      <w:r w:rsidR="001D2E22">
        <w:rPr>
          <w:rFonts w:ascii="Arial" w:eastAsia="MS Mincho" w:hAnsi="Arial" w:cs="Arial"/>
          <w:bCs/>
        </w:rPr>
        <w:t>-</w:t>
      </w:r>
      <w:r w:rsidR="00C52493">
        <w:rPr>
          <w:rFonts w:ascii="Arial" w:eastAsia="MS Mincho" w:hAnsi="Arial" w:cs="Arial"/>
          <w:bCs/>
        </w:rPr>
        <w:t>66</w:t>
      </w:r>
      <w:r w:rsidR="001D2E22">
        <w:rPr>
          <w:rFonts w:ascii="Arial" w:eastAsia="MS Mincho" w:hAnsi="Arial" w:cs="Arial"/>
          <w:bCs/>
        </w:rPr>
        <w:t>A</w:t>
      </w:r>
      <w:r w:rsidR="00120AEA" w:rsidRPr="00120AEA">
        <w:rPr>
          <w:rFonts w:ascii="Arial" w:eastAsia="MS Mincho" w:hAnsi="Arial" w:cs="Arial"/>
          <w:bCs/>
        </w:rPr>
        <w:t>_n</w:t>
      </w:r>
      <w:r w:rsidR="00126B2C">
        <w:rPr>
          <w:rFonts w:ascii="Arial" w:eastAsia="MS Mincho" w:hAnsi="Arial" w:cs="Arial"/>
          <w:bCs/>
        </w:rPr>
        <w:t>2</w:t>
      </w:r>
      <w:r w:rsidR="00E672D2">
        <w:rPr>
          <w:rFonts w:ascii="Arial" w:eastAsia="MS Mincho" w:hAnsi="Arial" w:cs="Arial"/>
          <w:bCs/>
        </w:rPr>
        <w:t>8</w:t>
      </w:r>
      <w:r w:rsidR="004400E8">
        <w:rPr>
          <w:rFonts w:ascii="Arial" w:eastAsia="MS Mincho" w:hAnsi="Arial" w:cs="Arial"/>
          <w:bCs/>
        </w:rPr>
        <w:t>A</w:t>
      </w:r>
    </w:p>
    <w:p w14:paraId="4F2055CD" w14:textId="0DBCF75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1D2E22">
        <w:rPr>
          <w:rFonts w:ascii="Arial" w:eastAsia="MS Mincho" w:hAnsi="Arial" w:cs="Arial"/>
        </w:rPr>
        <w:t>4</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252A6395"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DA331E">
        <w:t>7</w:t>
      </w:r>
      <w:r w:rsidR="00120AEA" w:rsidRPr="00120AEA">
        <w:t>A</w:t>
      </w:r>
      <w:r w:rsidR="00683FC1">
        <w:t>-</w:t>
      </w:r>
      <w:r w:rsidR="00C52493">
        <w:t>66</w:t>
      </w:r>
      <w:r w:rsidR="00683FC1">
        <w:t>A</w:t>
      </w:r>
      <w:r w:rsidR="00120AEA" w:rsidRPr="00120AEA">
        <w:t>_n</w:t>
      </w:r>
      <w:r w:rsidR="00A970CC">
        <w:t>2</w:t>
      </w:r>
      <w:r w:rsidR="00E672D2">
        <w:t>8</w:t>
      </w:r>
      <w:r w:rsidR="00120AEA" w:rsidRPr="00120AEA">
        <w:t>A</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4" w:name="OLE_LINK41"/>
      <w:r w:rsidR="00683FC1">
        <w:t>2</w:t>
      </w:r>
      <w:r w:rsidR="00120AEA" w:rsidRPr="00120AEA">
        <w:t xml:space="preserve"> band LTE</w:t>
      </w:r>
      <w:bookmarkEnd w:id="4"/>
      <w:r w:rsidR="00120AEA" w:rsidRPr="00120AEA">
        <w:t xml:space="preserve"> </w:t>
      </w:r>
      <w:r w:rsidR="00A970CC">
        <w:t>(</w:t>
      </w:r>
      <w:r w:rsidR="00683FC1">
        <w:t>2</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69F817AE" w14:textId="77777777" w:rsidR="004822E3" w:rsidRPr="00B54555" w:rsidRDefault="004822E3" w:rsidP="004822E3">
      <w:pPr>
        <w:pStyle w:val="Heading2"/>
        <w:spacing w:after="240"/>
        <w:ind w:left="0" w:firstLine="0"/>
        <w:rPr>
          <w:ins w:id="6" w:author="Author"/>
        </w:rPr>
      </w:pPr>
      <w:bookmarkStart w:id="7" w:name="_Toc42865118"/>
      <w:bookmarkStart w:id="8" w:name="_Toc46234301"/>
      <w:bookmarkStart w:id="9" w:name="_Toc46235278"/>
      <w:bookmarkEnd w:id="5"/>
      <w:ins w:id="10" w:author="Author">
        <w:r>
          <w:rPr>
            <w:rFonts w:hint="eastAsia"/>
          </w:rPr>
          <w:t>5.x</w:t>
        </w:r>
        <w:r w:rsidRPr="00B54555">
          <w:tab/>
          <w:t>DC_</w:t>
        </w:r>
        <w:r>
          <w:t>7</w:t>
        </w:r>
        <w:r w:rsidRPr="00B54555">
          <w:t>-</w:t>
        </w:r>
        <w:r>
          <w:t>66</w:t>
        </w:r>
        <w:r w:rsidRPr="00B54555">
          <w:t>_n</w:t>
        </w:r>
        <w:bookmarkEnd w:id="7"/>
        <w:bookmarkEnd w:id="8"/>
        <w:bookmarkEnd w:id="9"/>
        <w:r>
          <w:t>28</w:t>
        </w:r>
      </w:ins>
    </w:p>
    <w:p w14:paraId="6DB1645F" w14:textId="77777777" w:rsidR="004822E3" w:rsidRPr="001338E2" w:rsidRDefault="004822E3" w:rsidP="004822E3">
      <w:pPr>
        <w:keepNext/>
        <w:keepLines/>
        <w:spacing w:before="120"/>
        <w:ind w:left="1134" w:hanging="1134"/>
        <w:outlineLvl w:val="2"/>
        <w:rPr>
          <w:ins w:id="11" w:author="Author"/>
          <w:rFonts w:ascii="Arial" w:hAnsi="Arial" w:cs="Arial"/>
          <w:sz w:val="28"/>
          <w:szCs w:val="28"/>
          <w:lang w:val="en-US"/>
        </w:rPr>
      </w:pPr>
      <w:ins w:id="12"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Configurations for DC</w:t>
        </w:r>
      </w:ins>
    </w:p>
    <w:p w14:paraId="49647B82" w14:textId="77777777" w:rsidR="004822E3" w:rsidRPr="001338E2" w:rsidRDefault="004822E3" w:rsidP="004822E3">
      <w:pPr>
        <w:pStyle w:val="TH"/>
        <w:rPr>
          <w:ins w:id="13" w:author="Author"/>
          <w:rFonts w:cs="Arial"/>
        </w:rPr>
      </w:pPr>
      <w:ins w:id="14" w:author="Author">
        <w:r w:rsidRPr="001338E2">
          <w:rPr>
            <w:rFonts w:cs="Arial"/>
          </w:rPr>
          <w:t xml:space="preserve">Table </w:t>
        </w:r>
        <w:r>
          <w:rPr>
            <w:rFonts w:cs="Arial"/>
          </w:rPr>
          <w:t>5.x</w:t>
        </w:r>
        <w:r w:rsidRPr="001338E2">
          <w:rPr>
            <w:rFonts w:cs="Arial"/>
          </w:rPr>
          <w:t>.</w:t>
        </w:r>
        <w:r>
          <w:rPr>
            <w:rFonts w:cs="Arial"/>
            <w:lang w:val="en-GB"/>
          </w:rPr>
          <w:t>1</w:t>
        </w:r>
        <w:r w:rsidRPr="001338E2">
          <w:rPr>
            <w:rFonts w:cs="Arial"/>
          </w:rPr>
          <w:t>-1: Inter-band EN-DC configurations (three bands)</w:t>
        </w:r>
      </w:ins>
    </w:p>
    <w:tbl>
      <w:tblPr>
        <w:tblW w:w="4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92"/>
        <w:gridCol w:w="2177"/>
      </w:tblGrid>
      <w:tr w:rsidR="004822E3" w:rsidRPr="001338E2" w14:paraId="74125BE6" w14:textId="77777777" w:rsidTr="00FE16DE">
        <w:trPr>
          <w:trHeight w:val="220"/>
          <w:tblHeader/>
          <w:jc w:val="center"/>
          <w:ins w:id="15" w:author="Author"/>
        </w:trPr>
        <w:tc>
          <w:tcPr>
            <w:tcW w:w="0" w:type="auto"/>
            <w:shd w:val="clear" w:color="auto" w:fill="auto"/>
            <w:vAlign w:val="center"/>
            <w:hideMark/>
          </w:tcPr>
          <w:p w14:paraId="2EE312C1" w14:textId="77777777" w:rsidR="004822E3" w:rsidRPr="001338E2" w:rsidRDefault="004822E3" w:rsidP="00FE16DE">
            <w:pPr>
              <w:pStyle w:val="TAH"/>
              <w:rPr>
                <w:ins w:id="16" w:author="Author"/>
                <w:rFonts w:cs="Arial"/>
                <w:lang w:val="en-US" w:eastAsia="fi-FI"/>
              </w:rPr>
            </w:pPr>
            <w:ins w:id="17" w:author="Author">
              <w:r w:rsidRPr="001338E2">
                <w:rPr>
                  <w:rFonts w:cs="Arial"/>
                  <w:lang w:val="en-US" w:eastAsia="fi-FI"/>
                </w:rPr>
                <w:t>DC</w:t>
              </w:r>
            </w:ins>
          </w:p>
          <w:p w14:paraId="58533880" w14:textId="77777777" w:rsidR="004822E3" w:rsidRPr="001338E2" w:rsidRDefault="004822E3" w:rsidP="00FE16DE">
            <w:pPr>
              <w:pStyle w:val="TAH"/>
              <w:rPr>
                <w:ins w:id="18" w:author="Author"/>
                <w:rFonts w:cs="Arial"/>
                <w:lang w:val="en-US" w:eastAsia="fi-FI"/>
              </w:rPr>
            </w:pPr>
            <w:ins w:id="19" w:author="Author">
              <w:r w:rsidRPr="001338E2">
                <w:rPr>
                  <w:rFonts w:cs="Arial"/>
                  <w:lang w:val="en-US" w:eastAsia="fi-FI"/>
                </w:rPr>
                <w:t>configuration</w:t>
              </w:r>
            </w:ins>
          </w:p>
        </w:tc>
        <w:tc>
          <w:tcPr>
            <w:tcW w:w="2177" w:type="dxa"/>
            <w:vAlign w:val="center"/>
          </w:tcPr>
          <w:p w14:paraId="0BAB5DCC" w14:textId="77777777" w:rsidR="004822E3" w:rsidRPr="001338E2" w:rsidRDefault="004822E3" w:rsidP="00FE16DE">
            <w:pPr>
              <w:pStyle w:val="TAH"/>
              <w:rPr>
                <w:ins w:id="20" w:author="Author"/>
                <w:rFonts w:cs="Arial"/>
                <w:lang w:val="en-US" w:eastAsia="fi-FI"/>
              </w:rPr>
            </w:pPr>
            <w:ins w:id="21" w:author="Author">
              <w:r w:rsidRPr="001338E2">
                <w:rPr>
                  <w:rFonts w:cs="Arial"/>
                  <w:lang w:val="en-US" w:eastAsia="fi-FI"/>
                </w:rPr>
                <w:t xml:space="preserve">Uplink </w:t>
              </w:r>
            </w:ins>
          </w:p>
          <w:p w14:paraId="4839FFAD" w14:textId="77777777" w:rsidR="004822E3" w:rsidRPr="00884FDF" w:rsidDel="00C35823" w:rsidRDefault="004822E3" w:rsidP="00FE16DE">
            <w:pPr>
              <w:pStyle w:val="TAH"/>
              <w:rPr>
                <w:ins w:id="22" w:author="Author"/>
                <w:rFonts w:cs="Arial"/>
                <w:lang w:val="en-US" w:eastAsia="fi-FI"/>
              </w:rPr>
            </w:pPr>
            <w:ins w:id="23" w:author="Author">
              <w:r w:rsidRPr="001338E2">
                <w:rPr>
                  <w:rFonts w:cs="Arial"/>
                  <w:lang w:val="en-US" w:eastAsia="fi-FI"/>
                </w:rPr>
                <w:t>configuration</w:t>
              </w:r>
            </w:ins>
          </w:p>
        </w:tc>
      </w:tr>
      <w:tr w:rsidR="004822E3" w:rsidRPr="001338E2" w14:paraId="72D74F24" w14:textId="77777777" w:rsidTr="00FE16DE">
        <w:trPr>
          <w:trHeight w:val="220"/>
          <w:jc w:val="center"/>
          <w:ins w:id="24" w:author="Author"/>
        </w:trPr>
        <w:tc>
          <w:tcPr>
            <w:tcW w:w="0" w:type="auto"/>
            <w:shd w:val="clear" w:color="auto" w:fill="auto"/>
            <w:noWrap/>
            <w:vAlign w:val="center"/>
          </w:tcPr>
          <w:p w14:paraId="7F5C6E67" w14:textId="77777777" w:rsidR="004822E3" w:rsidRPr="001338E2" w:rsidRDefault="004822E3" w:rsidP="00FE16DE">
            <w:pPr>
              <w:pStyle w:val="TAC"/>
              <w:rPr>
                <w:ins w:id="25" w:author="Author"/>
                <w:rFonts w:cs="Arial"/>
              </w:rPr>
            </w:pPr>
            <w:ins w:id="26" w:author="Author">
              <w:r w:rsidRPr="001338E2">
                <w:rPr>
                  <w:rFonts w:cs="Arial"/>
                  <w:lang w:eastAsia="ja-JP"/>
                </w:rPr>
                <w:t>DC_</w:t>
              </w:r>
              <w:r>
                <w:rPr>
                  <w:rFonts w:cs="Arial"/>
                  <w:lang w:val="en-GB" w:eastAsia="ja-JP"/>
                </w:rPr>
                <w:t>7</w:t>
              </w:r>
              <w:r w:rsidRPr="001338E2">
                <w:rPr>
                  <w:rFonts w:cs="Arial"/>
                  <w:lang w:eastAsia="ja-JP"/>
                </w:rPr>
                <w:t>A-</w:t>
              </w:r>
              <w:r>
                <w:rPr>
                  <w:rFonts w:cs="Arial"/>
                  <w:lang w:val="en-GB" w:eastAsia="ja-JP"/>
                </w:rPr>
                <w:t>66</w:t>
              </w:r>
              <w:r w:rsidRPr="001338E2">
                <w:rPr>
                  <w:rFonts w:cs="Arial"/>
                  <w:lang w:eastAsia="ja-JP"/>
                </w:rPr>
                <w:t>A_n</w:t>
              </w:r>
              <w:r>
                <w:rPr>
                  <w:rFonts w:cs="Arial"/>
                  <w:lang w:val="en-GB" w:eastAsia="ja-JP"/>
                </w:rPr>
                <w:t>28</w:t>
              </w:r>
              <w:r w:rsidRPr="001338E2">
                <w:rPr>
                  <w:rFonts w:cs="Arial"/>
                  <w:lang w:eastAsia="ja-JP"/>
                </w:rPr>
                <w:t>A</w:t>
              </w:r>
            </w:ins>
          </w:p>
        </w:tc>
        <w:tc>
          <w:tcPr>
            <w:tcW w:w="2177" w:type="dxa"/>
            <w:vAlign w:val="center"/>
          </w:tcPr>
          <w:p w14:paraId="18045C55" w14:textId="77777777" w:rsidR="004822E3" w:rsidRPr="001338E2" w:rsidRDefault="004822E3" w:rsidP="00FE16DE">
            <w:pPr>
              <w:pStyle w:val="TAC"/>
              <w:rPr>
                <w:ins w:id="27" w:author="Author"/>
                <w:rFonts w:cs="Arial"/>
                <w:lang w:eastAsia="ja-JP"/>
              </w:rPr>
            </w:pPr>
            <w:ins w:id="28" w:author="Author">
              <w:r w:rsidRPr="001338E2">
                <w:rPr>
                  <w:rFonts w:cs="Arial"/>
                  <w:lang w:eastAsia="ja-JP"/>
                </w:rPr>
                <w:t>DC_</w:t>
              </w:r>
              <w:r>
                <w:rPr>
                  <w:rFonts w:cs="Arial"/>
                  <w:lang w:val="en-GB" w:eastAsia="ja-JP"/>
                </w:rPr>
                <w:t>7</w:t>
              </w:r>
              <w:r w:rsidRPr="001338E2">
                <w:rPr>
                  <w:rFonts w:cs="Arial"/>
                  <w:lang w:eastAsia="ja-JP"/>
                </w:rPr>
                <w:t>A_n</w:t>
              </w:r>
              <w:r>
                <w:rPr>
                  <w:rFonts w:cs="Arial"/>
                  <w:lang w:val="en-GB" w:eastAsia="ja-JP"/>
                </w:rPr>
                <w:t>28</w:t>
              </w:r>
              <w:r w:rsidRPr="001338E2">
                <w:rPr>
                  <w:rFonts w:cs="Arial"/>
                  <w:lang w:eastAsia="ja-JP"/>
                </w:rPr>
                <w:t>A</w:t>
              </w:r>
            </w:ins>
          </w:p>
          <w:p w14:paraId="7A56E68B" w14:textId="77777777" w:rsidR="004822E3" w:rsidRPr="001338E2" w:rsidRDefault="004822E3" w:rsidP="00FE16DE">
            <w:pPr>
              <w:pStyle w:val="TAC"/>
              <w:rPr>
                <w:ins w:id="29" w:author="Author"/>
                <w:rFonts w:cs="Arial"/>
                <w:lang w:eastAsia="ja-JP"/>
              </w:rPr>
            </w:pPr>
            <w:ins w:id="30" w:author="Author">
              <w:r w:rsidRPr="001338E2">
                <w:rPr>
                  <w:rFonts w:cs="Arial"/>
                  <w:lang w:eastAsia="ja-JP"/>
                </w:rPr>
                <w:t>DC_</w:t>
              </w:r>
              <w:r>
                <w:rPr>
                  <w:rFonts w:cs="Arial"/>
                  <w:lang w:val="en-GB" w:eastAsia="ja-JP"/>
                </w:rPr>
                <w:t>66</w:t>
              </w:r>
              <w:r w:rsidRPr="001338E2">
                <w:rPr>
                  <w:rFonts w:cs="Arial"/>
                  <w:lang w:eastAsia="ja-JP"/>
                </w:rPr>
                <w:t>A_n</w:t>
              </w:r>
              <w:r>
                <w:rPr>
                  <w:rFonts w:cs="Arial"/>
                  <w:lang w:val="en-GB" w:eastAsia="ja-JP"/>
                </w:rPr>
                <w:t>28</w:t>
              </w:r>
              <w:r w:rsidRPr="001338E2">
                <w:rPr>
                  <w:rFonts w:cs="Arial"/>
                  <w:lang w:eastAsia="ja-JP"/>
                </w:rPr>
                <w:t>A</w:t>
              </w:r>
            </w:ins>
          </w:p>
        </w:tc>
      </w:tr>
    </w:tbl>
    <w:p w14:paraId="4904009A" w14:textId="77777777" w:rsidR="004822E3" w:rsidRPr="001338E2" w:rsidRDefault="004822E3" w:rsidP="004822E3">
      <w:pPr>
        <w:rPr>
          <w:ins w:id="31" w:author="Author"/>
          <w:rFonts w:ascii="Arial" w:hAnsi="Arial" w:cs="Arial"/>
          <w:lang w:eastAsia="ja-JP"/>
        </w:rPr>
      </w:pPr>
    </w:p>
    <w:p w14:paraId="3997FCC5" w14:textId="77777777" w:rsidR="004822E3" w:rsidRPr="001338E2" w:rsidRDefault="004822E3" w:rsidP="004822E3">
      <w:pPr>
        <w:keepNext/>
        <w:keepLines/>
        <w:spacing w:before="120"/>
        <w:ind w:left="1134" w:hanging="1134"/>
        <w:outlineLvl w:val="2"/>
        <w:rPr>
          <w:ins w:id="32" w:author="Author"/>
          <w:rFonts w:ascii="Arial" w:hAnsi="Arial" w:cs="Arial"/>
          <w:sz w:val="28"/>
          <w:szCs w:val="28"/>
          <w:lang w:val="en-US"/>
        </w:rPr>
      </w:pPr>
      <w:ins w:id="33"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Co-existence studies</w:t>
        </w:r>
      </w:ins>
    </w:p>
    <w:p w14:paraId="16C8EFD4" w14:textId="77777777" w:rsidR="004822E3" w:rsidRDefault="004822E3" w:rsidP="004822E3">
      <w:pPr>
        <w:rPr>
          <w:ins w:id="34" w:author="Author"/>
          <w:lang w:eastAsia="ja-JP"/>
        </w:rPr>
      </w:pPr>
      <w:ins w:id="35" w:author="Author">
        <w:r>
          <w:rPr>
            <w:lang w:eastAsia="ja-JP"/>
          </w:rPr>
          <w:t>Based on the co-existence studies of DC_66_n28 and DC_7_n28, own Rx impact of the 3</w:t>
        </w:r>
        <w:r>
          <w:rPr>
            <w:vertAlign w:val="superscript"/>
            <w:lang w:eastAsia="ja-JP"/>
          </w:rPr>
          <w:t>rd</w:t>
        </w:r>
        <w:r>
          <w:rPr>
            <w:lang w:eastAsia="ja-JP"/>
          </w:rPr>
          <w:t xml:space="preserve"> band are the following:</w:t>
        </w:r>
      </w:ins>
    </w:p>
    <w:p w14:paraId="35A55ED3" w14:textId="77777777" w:rsidR="004822E3" w:rsidRDefault="004822E3" w:rsidP="004822E3">
      <w:pPr>
        <w:rPr>
          <w:ins w:id="36" w:author="Author"/>
          <w:lang w:eastAsia="ja-JP"/>
        </w:rPr>
      </w:pPr>
      <w:ins w:id="37" w:author="Author">
        <w:r>
          <w:rPr>
            <w:lang w:eastAsia="ja-JP"/>
          </w:rPr>
          <w:tab/>
          <w:t>- IMD3 by dual UL of Band 66 and Band n28 may fall into Band 7 DL.</w:t>
        </w:r>
      </w:ins>
    </w:p>
    <w:p w14:paraId="24339115" w14:textId="77777777" w:rsidR="004822E3" w:rsidRDefault="004822E3" w:rsidP="004822E3">
      <w:pPr>
        <w:keepNext/>
        <w:keepLines/>
        <w:spacing w:before="120"/>
        <w:ind w:left="1134" w:hanging="1134"/>
        <w:outlineLvl w:val="2"/>
        <w:rPr>
          <w:ins w:id="38" w:author="Author"/>
          <w:rFonts w:ascii="Arial" w:hAnsi="Arial" w:cs="Arial"/>
          <w:sz w:val="28"/>
          <w:szCs w:val="28"/>
          <w:lang w:val="en-US"/>
        </w:rPr>
      </w:pPr>
      <w:ins w:id="39"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∆TIB and ∆RIB values</w:t>
        </w:r>
      </w:ins>
    </w:p>
    <w:p w14:paraId="69519098" w14:textId="77777777" w:rsidR="004822E3" w:rsidRPr="00BC04EC" w:rsidRDefault="004822E3" w:rsidP="004822E3">
      <w:pPr>
        <w:rPr>
          <w:ins w:id="40" w:author="Author"/>
          <w:lang w:eastAsia="ja-JP"/>
        </w:rPr>
      </w:pPr>
      <w:ins w:id="41" w:author="Author">
        <w:r w:rsidRPr="00CA1495">
          <w:rPr>
            <w:lang w:eastAsia="ja-JP"/>
          </w:rPr>
          <w:t xml:space="preserve">For </w:t>
        </w:r>
        <w:r>
          <w:rPr>
            <w:rFonts w:hint="eastAsia"/>
            <w:lang w:eastAsia="ja-JP"/>
          </w:rPr>
          <w:t>DC_</w:t>
        </w:r>
        <w:r>
          <w:rPr>
            <w:lang w:eastAsia="ja-JP"/>
          </w:rPr>
          <w:t>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CA_4-7-28, and are </w:t>
        </w:r>
        <w:r w:rsidRPr="00CA1495">
          <w:rPr>
            <w:lang w:eastAsia="ja-JP"/>
          </w:rPr>
          <w:t>given in the tables</w:t>
        </w:r>
        <w:r w:rsidRPr="00CA1495">
          <w:rPr>
            <w:rFonts w:hint="eastAsia"/>
            <w:lang w:eastAsia="ja-JP"/>
          </w:rPr>
          <w:t xml:space="preserve"> below</w:t>
        </w:r>
        <w:r w:rsidRPr="00CA1495">
          <w:rPr>
            <w:lang w:eastAsia="ja-JP"/>
          </w:rPr>
          <w:t>.</w:t>
        </w:r>
      </w:ins>
    </w:p>
    <w:p w14:paraId="7924F95F" w14:textId="77777777" w:rsidR="004822E3" w:rsidRPr="001338E2" w:rsidRDefault="004822E3" w:rsidP="004822E3">
      <w:pPr>
        <w:pStyle w:val="TH"/>
        <w:rPr>
          <w:ins w:id="42" w:author="Author"/>
          <w:rFonts w:cs="Arial"/>
        </w:rPr>
      </w:pPr>
      <w:ins w:id="43" w:author="Author">
        <w:r w:rsidRPr="001338E2">
          <w:rPr>
            <w:rFonts w:cs="Arial"/>
          </w:rPr>
          <w:t xml:space="preserve">Table </w:t>
        </w:r>
        <w:r>
          <w:rPr>
            <w:rFonts w:cs="Arial"/>
            <w:lang w:eastAsia="ja-JP"/>
          </w:rPr>
          <w:t>5.x</w:t>
        </w:r>
        <w:r w:rsidRPr="001338E2">
          <w:rPr>
            <w:rFonts w:cs="Arial"/>
          </w:rPr>
          <w:t>.</w:t>
        </w:r>
        <w:r>
          <w:rPr>
            <w:rFonts w:cs="Arial"/>
            <w:lang w:val="en-GB"/>
          </w:rPr>
          <w:t>3</w:t>
        </w:r>
        <w:r w:rsidRPr="001338E2">
          <w:rPr>
            <w:rFonts w:cs="Arial"/>
          </w:rPr>
          <w:t>-1: ΔT</w:t>
        </w:r>
        <w:r w:rsidRPr="001338E2">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822E3" w:rsidRPr="001338E2" w14:paraId="43DDF0CB" w14:textId="77777777" w:rsidTr="00FE16DE">
        <w:trPr>
          <w:tblHeader/>
          <w:jc w:val="center"/>
          <w:ins w:id="4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1A7FAFC5" w14:textId="77777777" w:rsidR="004822E3" w:rsidRPr="001338E2" w:rsidRDefault="004822E3" w:rsidP="00FE16DE">
            <w:pPr>
              <w:pStyle w:val="TAH"/>
              <w:rPr>
                <w:ins w:id="45" w:author="Author"/>
                <w:rFonts w:cs="Arial"/>
              </w:rPr>
            </w:pPr>
            <w:ins w:id="46"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86CE97" w14:textId="77777777" w:rsidR="004822E3" w:rsidRPr="001338E2" w:rsidRDefault="004822E3" w:rsidP="00FE16DE">
            <w:pPr>
              <w:pStyle w:val="TAH"/>
              <w:rPr>
                <w:ins w:id="47" w:author="Author"/>
                <w:rFonts w:cs="Arial"/>
              </w:rPr>
            </w:pPr>
            <w:ins w:id="48"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B04F45" w14:textId="77777777" w:rsidR="004822E3" w:rsidRPr="001338E2" w:rsidRDefault="004822E3" w:rsidP="00FE16DE">
            <w:pPr>
              <w:pStyle w:val="TAH"/>
              <w:rPr>
                <w:ins w:id="49" w:author="Author"/>
                <w:rFonts w:cs="Arial"/>
              </w:rPr>
            </w:pPr>
            <w:ins w:id="50" w:author="Author">
              <w:r w:rsidRPr="001338E2">
                <w:rPr>
                  <w:rFonts w:cs="Arial"/>
                </w:rPr>
                <w:t>ΔT</w:t>
              </w:r>
              <w:r w:rsidRPr="001338E2">
                <w:rPr>
                  <w:rFonts w:cs="Arial"/>
                  <w:vertAlign w:val="subscript"/>
                </w:rPr>
                <w:t>IB,c</w:t>
              </w:r>
              <w:r w:rsidRPr="001338E2">
                <w:rPr>
                  <w:rFonts w:cs="Arial"/>
                </w:rPr>
                <w:t xml:space="preserve"> [dB]</w:t>
              </w:r>
            </w:ins>
          </w:p>
        </w:tc>
      </w:tr>
      <w:tr w:rsidR="004822E3" w:rsidRPr="001338E2" w14:paraId="743E6A92" w14:textId="77777777" w:rsidTr="00FE16DE">
        <w:trPr>
          <w:jc w:val="center"/>
          <w:ins w:id="5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6B76B6" w14:textId="77777777" w:rsidR="004822E3" w:rsidRPr="001338E2" w:rsidRDefault="004822E3" w:rsidP="00FE16DE">
            <w:pPr>
              <w:keepNext/>
              <w:keepLines/>
              <w:jc w:val="center"/>
              <w:rPr>
                <w:ins w:id="52" w:author="Author"/>
                <w:rFonts w:ascii="Arial" w:hAnsi="Arial" w:cs="Arial"/>
                <w:sz w:val="18"/>
                <w:lang w:eastAsia="ja-JP"/>
              </w:rPr>
            </w:pPr>
            <w:ins w:id="53"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66</w:t>
              </w:r>
              <w:r w:rsidRPr="001338E2">
                <w:rPr>
                  <w:rFonts w:ascii="Arial" w:hAnsi="Arial" w:cs="Arial"/>
                  <w:sz w:val="18"/>
                  <w:lang w:eastAsia="ja-JP"/>
                </w:rPr>
                <w:t>-n</w:t>
              </w:r>
              <w:r>
                <w:rPr>
                  <w:rFonts w:ascii="Arial" w:hAnsi="Arial" w:cs="Arial"/>
                  <w:sz w:val="18"/>
                  <w:lang w:eastAsia="ja-JP"/>
                </w:rPr>
                <w:t>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9B5EB3A" w14:textId="77777777" w:rsidR="004822E3" w:rsidRPr="001338E2" w:rsidRDefault="004822E3" w:rsidP="00FE16DE">
            <w:pPr>
              <w:keepNext/>
              <w:keepLines/>
              <w:jc w:val="center"/>
              <w:rPr>
                <w:ins w:id="54" w:author="Author"/>
                <w:rFonts w:ascii="Arial" w:hAnsi="Arial" w:cs="Arial"/>
                <w:sz w:val="18"/>
                <w:lang w:eastAsia="ja-JP"/>
              </w:rPr>
            </w:pPr>
            <w:ins w:id="55"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730DD201" w14:textId="77777777" w:rsidR="004822E3" w:rsidRPr="00295DCF" w:rsidRDefault="004822E3" w:rsidP="00FE16DE">
            <w:pPr>
              <w:pStyle w:val="TAC"/>
              <w:rPr>
                <w:ins w:id="56" w:author="Author"/>
                <w:rFonts w:cs="Arial"/>
                <w:lang w:val="en-GB" w:eastAsia="zh-CN"/>
              </w:rPr>
            </w:pPr>
            <w:ins w:id="57" w:author="Author">
              <w:r w:rsidRPr="001338E2">
                <w:rPr>
                  <w:rFonts w:cs="Arial"/>
                  <w:lang w:eastAsia="zh-CN"/>
                </w:rPr>
                <w:t>0.</w:t>
              </w:r>
              <w:r>
                <w:rPr>
                  <w:rFonts w:cs="Arial"/>
                  <w:lang w:val="en-GB" w:eastAsia="zh-CN"/>
                </w:rPr>
                <w:t>5</w:t>
              </w:r>
            </w:ins>
          </w:p>
        </w:tc>
      </w:tr>
      <w:tr w:rsidR="004822E3" w:rsidRPr="001338E2" w14:paraId="7887F8A6" w14:textId="77777777" w:rsidTr="00FE16DE">
        <w:trPr>
          <w:jc w:val="center"/>
          <w:ins w:id="5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8B46C5" w14:textId="77777777" w:rsidR="004822E3" w:rsidRPr="001338E2" w:rsidRDefault="004822E3" w:rsidP="00FE16DE">
            <w:pPr>
              <w:rPr>
                <w:ins w:id="59"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6C46B" w14:textId="77777777" w:rsidR="004822E3" w:rsidRPr="001338E2" w:rsidRDefault="004822E3" w:rsidP="00FE16DE">
            <w:pPr>
              <w:jc w:val="center"/>
              <w:rPr>
                <w:ins w:id="60" w:author="Author"/>
                <w:rFonts w:ascii="Arial" w:hAnsi="Arial" w:cs="Arial"/>
                <w:sz w:val="18"/>
                <w:lang w:val="en-US" w:eastAsia="ja-JP"/>
              </w:rPr>
            </w:pPr>
            <w:ins w:id="61" w:author="Author">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D49EFF9" w14:textId="77777777" w:rsidR="004822E3" w:rsidRPr="00295DCF" w:rsidRDefault="004822E3" w:rsidP="00FE16DE">
            <w:pPr>
              <w:pStyle w:val="TAC"/>
              <w:rPr>
                <w:ins w:id="62" w:author="Author"/>
                <w:rFonts w:cs="Arial"/>
                <w:lang w:val="en-GB" w:eastAsia="ko-KR"/>
              </w:rPr>
            </w:pPr>
            <w:ins w:id="63" w:author="Author">
              <w:r w:rsidRPr="001338E2">
                <w:rPr>
                  <w:rFonts w:cs="Arial"/>
                  <w:lang w:eastAsia="zh-CN"/>
                </w:rPr>
                <w:t>0.</w:t>
              </w:r>
              <w:r>
                <w:rPr>
                  <w:rFonts w:cs="Arial"/>
                  <w:lang w:val="en-GB" w:eastAsia="zh-CN"/>
                </w:rPr>
                <w:t>5</w:t>
              </w:r>
            </w:ins>
          </w:p>
        </w:tc>
      </w:tr>
      <w:tr w:rsidR="004822E3" w:rsidRPr="001338E2" w14:paraId="12CF84DF" w14:textId="77777777" w:rsidTr="00FE16DE">
        <w:trPr>
          <w:jc w:val="center"/>
          <w:ins w:id="6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AE64D" w14:textId="77777777" w:rsidR="004822E3" w:rsidRPr="001338E2" w:rsidRDefault="004822E3" w:rsidP="00FE16DE">
            <w:pPr>
              <w:rPr>
                <w:ins w:id="65"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1E454" w14:textId="77777777" w:rsidR="004822E3" w:rsidRPr="001338E2" w:rsidRDefault="004822E3" w:rsidP="00FE16DE">
            <w:pPr>
              <w:keepNext/>
              <w:keepLines/>
              <w:jc w:val="center"/>
              <w:rPr>
                <w:ins w:id="66" w:author="Author"/>
                <w:rFonts w:ascii="Arial" w:hAnsi="Arial" w:cs="Arial"/>
                <w:sz w:val="18"/>
                <w:lang w:eastAsia="ja-JP"/>
              </w:rPr>
            </w:pPr>
            <w:ins w:id="67" w:author="Author">
              <w:r w:rsidRPr="001338E2">
                <w:rPr>
                  <w:rFonts w:ascii="Arial" w:hAnsi="Arial" w:cs="Arial"/>
                  <w:sz w:val="18"/>
                  <w:lang w:eastAsia="ja-JP"/>
                </w:rPr>
                <w:t>n</w:t>
              </w:r>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77E12183" w14:textId="77777777" w:rsidR="004822E3" w:rsidRPr="00295DCF" w:rsidRDefault="004822E3" w:rsidP="00FE16DE">
            <w:pPr>
              <w:pStyle w:val="TAC"/>
              <w:rPr>
                <w:ins w:id="68" w:author="Author"/>
                <w:rFonts w:cs="Arial"/>
                <w:lang w:val="en-GB"/>
              </w:rPr>
            </w:pPr>
            <w:ins w:id="69" w:author="Author">
              <w:r w:rsidRPr="001338E2">
                <w:rPr>
                  <w:rFonts w:cs="Arial"/>
                  <w:lang w:eastAsia="zh-CN"/>
                </w:rPr>
                <w:t>0.</w:t>
              </w:r>
              <w:r>
                <w:rPr>
                  <w:rFonts w:cs="Arial"/>
                  <w:lang w:val="en-GB" w:eastAsia="zh-CN"/>
                </w:rPr>
                <w:t>6</w:t>
              </w:r>
            </w:ins>
          </w:p>
        </w:tc>
      </w:tr>
    </w:tbl>
    <w:p w14:paraId="3E29103D" w14:textId="77777777" w:rsidR="004822E3" w:rsidRPr="001338E2" w:rsidRDefault="004822E3" w:rsidP="004822E3">
      <w:pPr>
        <w:rPr>
          <w:ins w:id="70" w:author="Author"/>
          <w:rFonts w:ascii="Arial" w:hAnsi="Arial" w:cs="Arial"/>
        </w:rPr>
      </w:pPr>
    </w:p>
    <w:p w14:paraId="4860DAF6" w14:textId="77777777" w:rsidR="004822E3" w:rsidRPr="001338E2" w:rsidRDefault="004822E3" w:rsidP="004822E3">
      <w:pPr>
        <w:keepNext/>
        <w:keepLines/>
        <w:spacing w:before="60"/>
        <w:jc w:val="center"/>
        <w:rPr>
          <w:ins w:id="71" w:author="Author"/>
          <w:rFonts w:ascii="Arial" w:hAnsi="Arial" w:cs="Arial"/>
          <w:b/>
        </w:rPr>
      </w:pPr>
      <w:ins w:id="72" w:author="Author">
        <w:r w:rsidRPr="001338E2">
          <w:rPr>
            <w:rFonts w:ascii="Arial" w:eastAsia="Calibri Light" w:hAnsi="Arial" w:cs="Arial"/>
            <w:b/>
          </w:rPr>
          <w:lastRenderedPageBreak/>
          <w:t xml:space="preserve">Table </w:t>
        </w:r>
        <w:r>
          <w:rPr>
            <w:rFonts w:ascii="Arial" w:hAnsi="Arial" w:cs="Arial"/>
            <w:b/>
            <w:lang w:eastAsia="ja-JP"/>
          </w:rPr>
          <w:t>5.x</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822E3" w:rsidRPr="001338E2" w14:paraId="64F00788" w14:textId="77777777" w:rsidTr="00FE16DE">
        <w:trPr>
          <w:trHeight w:val="467"/>
          <w:tblHeader/>
          <w:jc w:val="center"/>
          <w:ins w:id="73"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46BCF14C" w14:textId="77777777" w:rsidR="004822E3" w:rsidRPr="001338E2" w:rsidRDefault="004822E3" w:rsidP="00FE16DE">
            <w:pPr>
              <w:pStyle w:val="TAH"/>
              <w:rPr>
                <w:ins w:id="74" w:author="Author"/>
                <w:rFonts w:cs="Arial"/>
              </w:rPr>
            </w:pPr>
            <w:ins w:id="75"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981D9F5" w14:textId="77777777" w:rsidR="004822E3" w:rsidRPr="001338E2" w:rsidRDefault="004822E3" w:rsidP="00FE16DE">
            <w:pPr>
              <w:pStyle w:val="TAH"/>
              <w:rPr>
                <w:ins w:id="76" w:author="Author"/>
                <w:rFonts w:cs="Arial"/>
              </w:rPr>
            </w:pPr>
            <w:ins w:id="77"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59374AD" w14:textId="77777777" w:rsidR="004822E3" w:rsidRPr="001338E2" w:rsidRDefault="004822E3" w:rsidP="00FE16DE">
            <w:pPr>
              <w:pStyle w:val="TAH"/>
              <w:rPr>
                <w:ins w:id="78" w:author="Author"/>
                <w:rFonts w:cs="Arial"/>
              </w:rPr>
            </w:pPr>
            <w:ins w:id="79" w:author="Author">
              <w:r w:rsidRPr="001338E2">
                <w:rPr>
                  <w:rFonts w:cs="Arial"/>
                </w:rPr>
                <w:t>ΔR</w:t>
              </w:r>
              <w:r w:rsidRPr="001338E2">
                <w:rPr>
                  <w:rFonts w:cs="Arial"/>
                  <w:vertAlign w:val="subscript"/>
                </w:rPr>
                <w:t>IB</w:t>
              </w:r>
              <w:r w:rsidRPr="001338E2">
                <w:rPr>
                  <w:rFonts w:cs="Arial"/>
                </w:rPr>
                <w:t xml:space="preserve"> [dB]</w:t>
              </w:r>
            </w:ins>
          </w:p>
        </w:tc>
      </w:tr>
      <w:tr w:rsidR="004822E3" w:rsidRPr="001338E2" w14:paraId="35839D73" w14:textId="77777777" w:rsidTr="00FE16DE">
        <w:trPr>
          <w:jc w:val="center"/>
          <w:ins w:id="80"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5DE1D1" w14:textId="77777777" w:rsidR="004822E3" w:rsidRPr="001338E2" w:rsidRDefault="004822E3" w:rsidP="00FE16DE">
            <w:pPr>
              <w:keepNext/>
              <w:keepLines/>
              <w:jc w:val="center"/>
              <w:rPr>
                <w:ins w:id="81" w:author="Author"/>
                <w:rFonts w:ascii="Arial" w:hAnsi="Arial" w:cs="Arial"/>
                <w:sz w:val="18"/>
                <w:lang w:eastAsia="ja-JP"/>
              </w:rPr>
            </w:pPr>
            <w:ins w:id="82" w:author="Author">
              <w:r w:rsidRPr="001338E2">
                <w:rPr>
                  <w:rFonts w:ascii="Arial" w:hAnsi="Arial" w:cs="Arial"/>
                  <w:sz w:val="18"/>
                </w:rPr>
                <w:t>DC_</w:t>
              </w:r>
              <w:r>
                <w:rPr>
                  <w:rFonts w:ascii="Arial" w:hAnsi="Arial" w:cs="Arial"/>
                  <w:sz w:val="18"/>
                </w:rPr>
                <w:t>7</w:t>
              </w:r>
              <w:r w:rsidRPr="001338E2">
                <w:rPr>
                  <w:rFonts w:ascii="Arial" w:hAnsi="Arial" w:cs="Arial"/>
                  <w:sz w:val="18"/>
                </w:rPr>
                <w:t>-</w:t>
              </w:r>
              <w:r>
                <w:rPr>
                  <w:rFonts w:ascii="Arial" w:hAnsi="Arial" w:cs="Arial"/>
                  <w:sz w:val="18"/>
                </w:rPr>
                <w:t>66</w:t>
              </w:r>
              <w:r w:rsidRPr="001338E2">
                <w:rPr>
                  <w:rFonts w:ascii="Arial" w:hAnsi="Arial" w:cs="Arial"/>
                  <w:sz w:val="18"/>
                  <w:lang w:eastAsia="ja-JP"/>
                </w:rPr>
                <w:t>-n</w:t>
              </w:r>
              <w:r>
                <w:rPr>
                  <w:rFonts w:ascii="Arial" w:hAnsi="Arial" w:cs="Arial"/>
                  <w:sz w:val="18"/>
                  <w:lang w:eastAsia="ja-JP"/>
                </w:rPr>
                <w:t>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7AD00F8" w14:textId="77777777" w:rsidR="004822E3" w:rsidRPr="001338E2" w:rsidRDefault="004822E3" w:rsidP="00FE16DE">
            <w:pPr>
              <w:keepNext/>
              <w:keepLines/>
              <w:jc w:val="center"/>
              <w:rPr>
                <w:ins w:id="83" w:author="Author"/>
                <w:rFonts w:ascii="Arial" w:hAnsi="Arial" w:cs="Arial"/>
                <w:sz w:val="18"/>
                <w:lang w:eastAsia="ja-JP"/>
              </w:rPr>
            </w:pPr>
            <w:ins w:id="84" w:author="Author">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tcPr>
          <w:p w14:paraId="630AEF1A" w14:textId="77777777" w:rsidR="004822E3" w:rsidRPr="001338E2" w:rsidRDefault="004822E3" w:rsidP="00FE16DE">
            <w:pPr>
              <w:keepNext/>
              <w:keepLines/>
              <w:jc w:val="center"/>
              <w:rPr>
                <w:ins w:id="85" w:author="Author"/>
                <w:rFonts w:ascii="Arial" w:hAnsi="Arial" w:cs="Arial"/>
                <w:sz w:val="18"/>
                <w:lang w:eastAsia="ja-JP"/>
              </w:rPr>
            </w:pPr>
            <w:ins w:id="86" w:author="Author">
              <w:r w:rsidRPr="001338E2">
                <w:rPr>
                  <w:rFonts w:ascii="Arial" w:hAnsi="Arial" w:cs="Arial"/>
                  <w:sz w:val="18"/>
                  <w:lang w:eastAsia="ja-JP"/>
                </w:rPr>
                <w:t>0</w:t>
              </w:r>
              <w:r>
                <w:rPr>
                  <w:rFonts w:ascii="Arial" w:hAnsi="Arial" w:cs="Arial"/>
                  <w:sz w:val="18"/>
                  <w:lang w:eastAsia="ja-JP"/>
                </w:rPr>
                <w:t>.5</w:t>
              </w:r>
            </w:ins>
          </w:p>
        </w:tc>
      </w:tr>
      <w:tr w:rsidR="004822E3" w:rsidRPr="001338E2" w14:paraId="61D77546" w14:textId="77777777" w:rsidTr="00FE16DE">
        <w:trPr>
          <w:jc w:val="center"/>
          <w:ins w:id="8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3C18ED" w14:textId="77777777" w:rsidR="004822E3" w:rsidRPr="001338E2" w:rsidRDefault="004822E3" w:rsidP="00FE16DE">
            <w:pPr>
              <w:rPr>
                <w:ins w:id="88"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94EEE6" w14:textId="77777777" w:rsidR="004822E3" w:rsidRPr="001338E2" w:rsidRDefault="004822E3" w:rsidP="00FE16DE">
            <w:pPr>
              <w:keepNext/>
              <w:keepLines/>
              <w:jc w:val="center"/>
              <w:rPr>
                <w:ins w:id="89" w:author="Author"/>
                <w:rFonts w:ascii="Arial" w:hAnsi="Arial" w:cs="Arial"/>
                <w:sz w:val="18"/>
                <w:lang w:val="en-US" w:eastAsia="ja-JP"/>
              </w:rPr>
            </w:pPr>
            <w:ins w:id="90" w:author="Author">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tcPr>
          <w:p w14:paraId="159DCD3E" w14:textId="77777777" w:rsidR="004822E3" w:rsidRPr="001338E2" w:rsidRDefault="004822E3" w:rsidP="00FE16DE">
            <w:pPr>
              <w:keepNext/>
              <w:keepLines/>
              <w:jc w:val="center"/>
              <w:rPr>
                <w:ins w:id="91" w:author="Author"/>
                <w:rFonts w:ascii="Arial" w:hAnsi="Arial" w:cs="Arial"/>
                <w:sz w:val="18"/>
                <w:lang w:eastAsia="ja-JP"/>
              </w:rPr>
            </w:pPr>
            <w:ins w:id="92" w:author="Author">
              <w:r w:rsidRPr="001338E2">
                <w:rPr>
                  <w:rFonts w:ascii="Arial" w:hAnsi="Arial" w:cs="Arial"/>
                  <w:sz w:val="18"/>
                  <w:lang w:eastAsia="ja-JP"/>
                </w:rPr>
                <w:t>0.</w:t>
              </w:r>
              <w:r>
                <w:rPr>
                  <w:rFonts w:ascii="Arial" w:hAnsi="Arial" w:cs="Arial"/>
                  <w:sz w:val="18"/>
                  <w:lang w:eastAsia="ja-JP"/>
                </w:rPr>
                <w:t>5</w:t>
              </w:r>
            </w:ins>
          </w:p>
        </w:tc>
      </w:tr>
      <w:tr w:rsidR="004822E3" w:rsidRPr="001338E2" w14:paraId="79AA1C35" w14:textId="77777777" w:rsidTr="00FE16DE">
        <w:trPr>
          <w:jc w:val="center"/>
          <w:ins w:id="9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BAEFA6" w14:textId="77777777" w:rsidR="004822E3" w:rsidRPr="001338E2" w:rsidRDefault="004822E3" w:rsidP="00FE16DE">
            <w:pPr>
              <w:rPr>
                <w:ins w:id="94"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887864" w14:textId="77777777" w:rsidR="004822E3" w:rsidRPr="001338E2" w:rsidRDefault="004822E3" w:rsidP="00FE16DE">
            <w:pPr>
              <w:keepNext/>
              <w:keepLines/>
              <w:jc w:val="center"/>
              <w:rPr>
                <w:ins w:id="95" w:author="Author"/>
                <w:rFonts w:ascii="Arial" w:hAnsi="Arial" w:cs="Arial"/>
                <w:sz w:val="18"/>
                <w:lang w:eastAsia="ja-JP"/>
              </w:rPr>
            </w:pPr>
            <w:ins w:id="96" w:author="Author">
              <w:r w:rsidRPr="001338E2">
                <w:rPr>
                  <w:rFonts w:ascii="Arial" w:hAnsi="Arial" w:cs="Arial"/>
                  <w:sz w:val="18"/>
                  <w:lang w:eastAsia="ja-JP"/>
                </w:rPr>
                <w:t>n</w:t>
              </w:r>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tcPr>
          <w:p w14:paraId="5D7F59EF" w14:textId="77777777" w:rsidR="004822E3" w:rsidRPr="001338E2" w:rsidRDefault="004822E3" w:rsidP="00FE16DE">
            <w:pPr>
              <w:keepNext/>
              <w:keepLines/>
              <w:jc w:val="center"/>
              <w:rPr>
                <w:ins w:id="97" w:author="Author"/>
                <w:rFonts w:ascii="Arial" w:eastAsia="Calibri" w:hAnsi="Arial" w:cs="Arial"/>
                <w:sz w:val="18"/>
                <w:lang w:eastAsia="ja-JP"/>
              </w:rPr>
            </w:pPr>
            <w:ins w:id="98" w:author="Author">
              <w:r w:rsidRPr="001338E2">
                <w:rPr>
                  <w:rFonts w:ascii="Arial" w:eastAsia="Calibri" w:hAnsi="Arial" w:cs="Arial"/>
                  <w:sz w:val="18"/>
                  <w:lang w:eastAsia="ja-JP"/>
                </w:rPr>
                <w:t>0</w:t>
              </w:r>
              <w:r>
                <w:rPr>
                  <w:rFonts w:ascii="Arial" w:eastAsia="Calibri" w:hAnsi="Arial" w:cs="Arial"/>
                  <w:sz w:val="18"/>
                  <w:lang w:eastAsia="ja-JP"/>
                </w:rPr>
                <w:t>.2</w:t>
              </w:r>
            </w:ins>
          </w:p>
        </w:tc>
      </w:tr>
    </w:tbl>
    <w:p w14:paraId="0E091D29" w14:textId="77777777" w:rsidR="004822E3" w:rsidRPr="001338E2" w:rsidRDefault="004822E3" w:rsidP="004822E3">
      <w:pPr>
        <w:rPr>
          <w:ins w:id="99" w:author="Author"/>
          <w:rFonts w:ascii="Arial" w:hAnsi="Arial" w:cs="Arial"/>
        </w:rPr>
      </w:pPr>
    </w:p>
    <w:p w14:paraId="0EB063C5" w14:textId="77777777" w:rsidR="004822E3" w:rsidRPr="001338E2" w:rsidRDefault="004822E3" w:rsidP="004822E3">
      <w:pPr>
        <w:keepNext/>
        <w:keepLines/>
        <w:spacing w:before="120"/>
        <w:ind w:left="1134" w:hanging="1134"/>
        <w:outlineLvl w:val="2"/>
        <w:rPr>
          <w:ins w:id="100" w:author="Author"/>
          <w:rFonts w:ascii="Arial" w:hAnsi="Arial" w:cs="Arial"/>
          <w:sz w:val="28"/>
          <w:szCs w:val="28"/>
          <w:lang w:val="en-US"/>
        </w:rPr>
      </w:pPr>
      <w:ins w:id="101"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4</w:t>
        </w:r>
        <w:r w:rsidRPr="001338E2">
          <w:rPr>
            <w:rFonts w:ascii="Arial" w:hAnsi="Arial" w:cs="Arial"/>
            <w:sz w:val="28"/>
            <w:szCs w:val="28"/>
            <w:lang w:val="en-US"/>
          </w:rPr>
          <w:tab/>
          <w:t>REFSENS requirements</w:t>
        </w:r>
      </w:ins>
    </w:p>
    <w:p w14:paraId="1FF0470C" w14:textId="77777777" w:rsidR="004822E3" w:rsidRDefault="004822E3" w:rsidP="004822E3">
      <w:pPr>
        <w:rPr>
          <w:ins w:id="102" w:author="Author"/>
        </w:rPr>
      </w:pPr>
      <w:ins w:id="103" w:author="Author">
        <w:r>
          <w:t xml:space="preserve">The MSD values for </w:t>
        </w:r>
        <w:r>
          <w:rPr>
            <w:lang w:eastAsia="ja-JP"/>
          </w:rPr>
          <w:t>own Rx impact of the 3</w:t>
        </w:r>
        <w:r>
          <w:rPr>
            <w:vertAlign w:val="superscript"/>
            <w:lang w:eastAsia="ja-JP"/>
          </w:rPr>
          <w:t>rd</w:t>
        </w:r>
        <w:r>
          <w:rPr>
            <w:lang w:eastAsia="ja-JP"/>
          </w:rPr>
          <w:t xml:space="preserve"> band </w:t>
        </w:r>
        <w:r>
          <w:t>stated in 5.x.2 are shown in the following table</w:t>
        </w:r>
        <w:r>
          <w:rPr>
            <w:rFonts w:cs="Calibri"/>
          </w:rPr>
          <w:t>.</w:t>
        </w:r>
      </w:ins>
    </w:p>
    <w:p w14:paraId="5FE25FF7" w14:textId="77777777" w:rsidR="004822E3" w:rsidRPr="001B0F7A" w:rsidRDefault="004822E3" w:rsidP="004822E3">
      <w:pPr>
        <w:pStyle w:val="TH"/>
        <w:rPr>
          <w:ins w:id="104" w:author="Author"/>
        </w:rPr>
      </w:pPr>
      <w:ins w:id="105" w:author="Author">
        <w:r w:rsidRPr="001B0F7A">
          <w:t xml:space="preserve">Table </w:t>
        </w:r>
        <w:r>
          <w:rPr>
            <w:lang w:val="en-GB"/>
          </w:rPr>
          <w:t>5</w:t>
        </w:r>
        <w:r w:rsidRPr="001B0F7A">
          <w:t>.</w:t>
        </w:r>
        <w:r>
          <w:rPr>
            <w:lang w:val="en-GB"/>
          </w:rPr>
          <w:t>x</w:t>
        </w:r>
        <w:r w:rsidRPr="001B0F7A">
          <w:t>.</w:t>
        </w:r>
        <w:r>
          <w:rPr>
            <w:lang w:val="en-GB"/>
          </w:rPr>
          <w:t>4</w:t>
        </w:r>
        <w:r w:rsidRPr="001B0F7A">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4822E3" w:rsidRPr="001338E2" w14:paraId="09378384" w14:textId="77777777" w:rsidTr="00FE16DE">
        <w:trPr>
          <w:trHeight w:val="231"/>
          <w:tblHeader/>
          <w:jc w:val="center"/>
          <w:ins w:id="106" w:author="Author"/>
        </w:trPr>
        <w:tc>
          <w:tcPr>
            <w:tcW w:w="1735" w:type="dxa"/>
            <w:tcBorders>
              <w:bottom w:val="single" w:sz="4" w:space="0" w:color="auto"/>
            </w:tcBorders>
            <w:shd w:val="clear" w:color="auto" w:fill="auto"/>
            <w:vAlign w:val="center"/>
          </w:tcPr>
          <w:p w14:paraId="0A8860F3" w14:textId="77777777" w:rsidR="004822E3" w:rsidRPr="001338E2" w:rsidRDefault="004822E3" w:rsidP="00FE16DE">
            <w:pPr>
              <w:keepNext/>
              <w:keepLines/>
              <w:jc w:val="center"/>
              <w:rPr>
                <w:ins w:id="107" w:author="Author"/>
                <w:rFonts w:ascii="Arial" w:hAnsi="Arial" w:cs="Arial"/>
                <w:b/>
                <w:sz w:val="18"/>
              </w:rPr>
            </w:pPr>
            <w:ins w:id="108" w:author="Author">
              <w:r w:rsidRPr="001338E2">
                <w:rPr>
                  <w:rFonts w:ascii="Arial" w:hAnsi="Arial" w:cs="Arial"/>
                  <w:b/>
                  <w:sz w:val="18"/>
                </w:rPr>
                <w:t>EN-DC Configuration</w:t>
              </w:r>
            </w:ins>
          </w:p>
        </w:tc>
        <w:tc>
          <w:tcPr>
            <w:tcW w:w="1147" w:type="dxa"/>
            <w:tcBorders>
              <w:bottom w:val="single" w:sz="4" w:space="0" w:color="auto"/>
            </w:tcBorders>
            <w:shd w:val="clear" w:color="auto" w:fill="auto"/>
            <w:vAlign w:val="center"/>
          </w:tcPr>
          <w:p w14:paraId="2CFBF211" w14:textId="77777777" w:rsidR="004822E3" w:rsidRPr="001338E2" w:rsidRDefault="004822E3" w:rsidP="00FE16DE">
            <w:pPr>
              <w:keepNext/>
              <w:keepLines/>
              <w:jc w:val="center"/>
              <w:rPr>
                <w:ins w:id="109" w:author="Author"/>
                <w:rFonts w:ascii="Arial" w:hAnsi="Arial" w:cs="Arial"/>
                <w:b/>
                <w:sz w:val="18"/>
              </w:rPr>
            </w:pPr>
            <w:ins w:id="110" w:author="Author">
              <w:r w:rsidRPr="001338E2">
                <w:rPr>
                  <w:rFonts w:ascii="Arial" w:hAnsi="Arial" w:cs="Arial"/>
                  <w:b/>
                  <w:sz w:val="18"/>
                </w:rPr>
                <w:t>EUTRA/NR band</w:t>
              </w:r>
            </w:ins>
          </w:p>
        </w:tc>
        <w:tc>
          <w:tcPr>
            <w:tcW w:w="1160" w:type="dxa"/>
            <w:tcBorders>
              <w:bottom w:val="single" w:sz="4" w:space="0" w:color="auto"/>
            </w:tcBorders>
            <w:shd w:val="clear" w:color="auto" w:fill="auto"/>
            <w:vAlign w:val="center"/>
          </w:tcPr>
          <w:p w14:paraId="58823AF5" w14:textId="77777777" w:rsidR="004822E3" w:rsidRPr="001338E2" w:rsidRDefault="004822E3" w:rsidP="00FE16DE">
            <w:pPr>
              <w:keepNext/>
              <w:keepLines/>
              <w:jc w:val="center"/>
              <w:rPr>
                <w:ins w:id="111" w:author="Author"/>
                <w:rFonts w:ascii="Arial" w:hAnsi="Arial" w:cs="Arial"/>
                <w:b/>
                <w:sz w:val="18"/>
              </w:rPr>
            </w:pPr>
            <w:ins w:id="112" w:author="Author">
              <w:r w:rsidRPr="001338E2">
                <w:rPr>
                  <w:rFonts w:ascii="Arial" w:hAnsi="Arial" w:cs="Arial"/>
                  <w:b/>
                  <w:sz w:val="18"/>
                </w:rPr>
                <w:t>UL F</w:t>
              </w:r>
              <w:r w:rsidRPr="001338E2">
                <w:rPr>
                  <w:rFonts w:ascii="Arial" w:hAnsi="Arial" w:cs="Arial"/>
                  <w:b/>
                  <w:sz w:val="18"/>
                  <w:vertAlign w:val="subscript"/>
                </w:rPr>
                <w:t>c</w:t>
              </w:r>
              <w:r w:rsidRPr="001338E2">
                <w:rPr>
                  <w:rFonts w:ascii="Arial" w:hAnsi="Arial" w:cs="Arial"/>
                  <w:b/>
                  <w:sz w:val="18"/>
                </w:rPr>
                <w:t xml:space="preserve"> </w:t>
              </w:r>
              <w:r w:rsidRPr="001338E2">
                <w:rPr>
                  <w:rFonts w:ascii="Arial" w:hAnsi="Arial" w:cs="Arial"/>
                  <w:b/>
                  <w:sz w:val="18"/>
                </w:rPr>
                <w:br/>
                <w:t>(MHz)</w:t>
              </w:r>
            </w:ins>
          </w:p>
        </w:tc>
        <w:tc>
          <w:tcPr>
            <w:tcW w:w="747" w:type="dxa"/>
            <w:tcBorders>
              <w:bottom w:val="single" w:sz="4" w:space="0" w:color="auto"/>
            </w:tcBorders>
            <w:shd w:val="clear" w:color="auto" w:fill="auto"/>
            <w:vAlign w:val="center"/>
          </w:tcPr>
          <w:p w14:paraId="171CBF78" w14:textId="77777777" w:rsidR="004822E3" w:rsidRPr="001338E2" w:rsidRDefault="004822E3" w:rsidP="00FE16DE">
            <w:pPr>
              <w:keepNext/>
              <w:keepLines/>
              <w:jc w:val="center"/>
              <w:rPr>
                <w:ins w:id="113" w:author="Author"/>
                <w:rFonts w:ascii="Arial" w:hAnsi="Arial" w:cs="Arial"/>
                <w:b/>
                <w:sz w:val="18"/>
              </w:rPr>
            </w:pPr>
            <w:ins w:id="114" w:author="Author">
              <w:r w:rsidRPr="001338E2">
                <w:rPr>
                  <w:rFonts w:ascii="Arial" w:hAnsi="Arial" w:cs="Arial"/>
                  <w:b/>
                  <w:sz w:val="18"/>
                </w:rPr>
                <w:t xml:space="preserve">UL/DL BW </w:t>
              </w:r>
              <w:r w:rsidRPr="001338E2">
                <w:rPr>
                  <w:rFonts w:ascii="Arial" w:hAnsi="Arial" w:cs="Arial"/>
                  <w:b/>
                  <w:sz w:val="18"/>
                </w:rPr>
                <w:br/>
                <w:t>(MHz)</w:t>
              </w:r>
            </w:ins>
          </w:p>
        </w:tc>
        <w:tc>
          <w:tcPr>
            <w:tcW w:w="877" w:type="dxa"/>
            <w:tcBorders>
              <w:bottom w:val="single" w:sz="4" w:space="0" w:color="auto"/>
            </w:tcBorders>
            <w:shd w:val="clear" w:color="auto" w:fill="auto"/>
            <w:vAlign w:val="center"/>
          </w:tcPr>
          <w:p w14:paraId="44EA18BD" w14:textId="77777777" w:rsidR="004822E3" w:rsidRPr="001338E2" w:rsidRDefault="004822E3" w:rsidP="00FE16DE">
            <w:pPr>
              <w:keepNext/>
              <w:keepLines/>
              <w:jc w:val="center"/>
              <w:rPr>
                <w:ins w:id="115" w:author="Author"/>
                <w:rFonts w:ascii="Arial" w:hAnsi="Arial" w:cs="Arial"/>
                <w:b/>
                <w:sz w:val="18"/>
              </w:rPr>
            </w:pPr>
            <w:ins w:id="116" w:author="Author">
              <w:r w:rsidRPr="001338E2">
                <w:rPr>
                  <w:rFonts w:ascii="Arial" w:hAnsi="Arial" w:cs="Arial"/>
                  <w:b/>
                  <w:sz w:val="18"/>
                </w:rPr>
                <w:t>UL</w:t>
              </w:r>
            </w:ins>
          </w:p>
          <w:p w14:paraId="63C3E2B3" w14:textId="77777777" w:rsidR="004822E3" w:rsidRPr="001338E2" w:rsidRDefault="004822E3" w:rsidP="00FE16DE">
            <w:pPr>
              <w:keepNext/>
              <w:keepLines/>
              <w:jc w:val="center"/>
              <w:rPr>
                <w:ins w:id="117" w:author="Author"/>
                <w:rFonts w:ascii="Arial" w:hAnsi="Arial" w:cs="Arial"/>
                <w:b/>
                <w:sz w:val="18"/>
              </w:rPr>
            </w:pPr>
            <w:ins w:id="118" w:author="Author">
              <w:r w:rsidRPr="001338E2">
                <w:rPr>
                  <w:rFonts w:ascii="Arial" w:hAnsi="Arial" w:cs="Arial"/>
                  <w:b/>
                  <w:sz w:val="18"/>
                </w:rPr>
                <w:t>L</w:t>
              </w:r>
              <w:r w:rsidRPr="001338E2">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6CDCD746" w14:textId="77777777" w:rsidR="004822E3" w:rsidRPr="001338E2" w:rsidRDefault="004822E3" w:rsidP="00FE16DE">
            <w:pPr>
              <w:keepNext/>
              <w:keepLines/>
              <w:jc w:val="center"/>
              <w:rPr>
                <w:ins w:id="119" w:author="Author"/>
                <w:rFonts w:ascii="Arial" w:hAnsi="Arial" w:cs="Arial"/>
                <w:b/>
                <w:sz w:val="18"/>
              </w:rPr>
            </w:pPr>
            <w:ins w:id="120" w:author="Author">
              <w:r w:rsidRPr="001338E2">
                <w:rPr>
                  <w:rFonts w:ascii="Arial" w:hAnsi="Arial" w:cs="Arial"/>
                  <w:b/>
                  <w:sz w:val="18"/>
                </w:rPr>
                <w:t>DL F</w:t>
              </w:r>
              <w:r w:rsidRPr="001338E2">
                <w:rPr>
                  <w:rFonts w:ascii="Arial" w:hAnsi="Arial" w:cs="Arial"/>
                  <w:b/>
                  <w:sz w:val="18"/>
                  <w:vertAlign w:val="subscript"/>
                </w:rPr>
                <w:t>c</w:t>
              </w:r>
              <w:r w:rsidRPr="001338E2">
                <w:rPr>
                  <w:rFonts w:ascii="Arial" w:hAnsi="Arial" w:cs="Arial"/>
                  <w:b/>
                  <w:sz w:val="18"/>
                </w:rPr>
                <w:t xml:space="preserve"> (MHz)</w:t>
              </w:r>
            </w:ins>
          </w:p>
        </w:tc>
        <w:tc>
          <w:tcPr>
            <w:tcW w:w="634" w:type="dxa"/>
            <w:tcBorders>
              <w:bottom w:val="single" w:sz="4" w:space="0" w:color="auto"/>
            </w:tcBorders>
            <w:shd w:val="clear" w:color="auto" w:fill="auto"/>
            <w:vAlign w:val="center"/>
          </w:tcPr>
          <w:p w14:paraId="6F3B87FF" w14:textId="77777777" w:rsidR="004822E3" w:rsidRPr="001338E2" w:rsidRDefault="004822E3" w:rsidP="00FE16DE">
            <w:pPr>
              <w:keepNext/>
              <w:keepLines/>
              <w:jc w:val="center"/>
              <w:rPr>
                <w:ins w:id="121" w:author="Author"/>
                <w:rFonts w:ascii="Arial" w:hAnsi="Arial" w:cs="Arial"/>
                <w:b/>
                <w:sz w:val="18"/>
              </w:rPr>
            </w:pPr>
            <w:ins w:id="122" w:author="Author">
              <w:r w:rsidRPr="001338E2">
                <w:rPr>
                  <w:rFonts w:ascii="Arial" w:hAnsi="Arial" w:cs="Arial"/>
                  <w:b/>
                  <w:sz w:val="18"/>
                </w:rPr>
                <w:t xml:space="preserve">MSD </w:t>
              </w:r>
              <w:r w:rsidRPr="001338E2">
                <w:rPr>
                  <w:rFonts w:ascii="Arial" w:hAnsi="Arial" w:cs="Arial"/>
                  <w:b/>
                  <w:sz w:val="18"/>
                </w:rPr>
                <w:br/>
                <w:t>(dB)</w:t>
              </w:r>
            </w:ins>
          </w:p>
        </w:tc>
        <w:tc>
          <w:tcPr>
            <w:tcW w:w="819" w:type="dxa"/>
            <w:tcBorders>
              <w:bottom w:val="single" w:sz="4" w:space="0" w:color="auto"/>
            </w:tcBorders>
            <w:shd w:val="clear" w:color="auto" w:fill="auto"/>
            <w:vAlign w:val="center"/>
          </w:tcPr>
          <w:p w14:paraId="59DD2D4F" w14:textId="77777777" w:rsidR="004822E3" w:rsidRPr="001338E2" w:rsidRDefault="004822E3" w:rsidP="00FE16DE">
            <w:pPr>
              <w:keepNext/>
              <w:keepLines/>
              <w:jc w:val="center"/>
              <w:rPr>
                <w:ins w:id="123" w:author="Author"/>
                <w:rFonts w:ascii="Arial" w:hAnsi="Arial" w:cs="Arial"/>
                <w:b/>
                <w:sz w:val="18"/>
              </w:rPr>
            </w:pPr>
            <w:ins w:id="124" w:author="Author">
              <w:r w:rsidRPr="001338E2">
                <w:rPr>
                  <w:rFonts w:ascii="Arial" w:hAnsi="Arial" w:cs="Arial"/>
                  <w:b/>
                  <w:sz w:val="18"/>
                </w:rPr>
                <w:t>Duplex mode</w:t>
              </w:r>
            </w:ins>
          </w:p>
        </w:tc>
        <w:tc>
          <w:tcPr>
            <w:tcW w:w="946" w:type="dxa"/>
            <w:tcBorders>
              <w:bottom w:val="single" w:sz="4" w:space="0" w:color="auto"/>
            </w:tcBorders>
          </w:tcPr>
          <w:p w14:paraId="15200A4A" w14:textId="77777777" w:rsidR="004822E3" w:rsidRPr="001338E2" w:rsidRDefault="004822E3" w:rsidP="00FE16DE">
            <w:pPr>
              <w:keepNext/>
              <w:keepLines/>
              <w:jc w:val="center"/>
              <w:rPr>
                <w:ins w:id="125" w:author="Author"/>
                <w:rFonts w:ascii="Arial" w:hAnsi="Arial" w:cs="Arial"/>
                <w:b/>
                <w:sz w:val="18"/>
              </w:rPr>
            </w:pPr>
            <w:ins w:id="126" w:author="Author">
              <w:r w:rsidRPr="001338E2">
                <w:rPr>
                  <w:rFonts w:ascii="Arial" w:hAnsi="Arial" w:cs="Arial"/>
                  <w:b/>
                  <w:sz w:val="18"/>
                </w:rPr>
                <w:t>IMD order</w:t>
              </w:r>
            </w:ins>
          </w:p>
        </w:tc>
      </w:tr>
      <w:tr w:rsidR="004822E3" w:rsidRPr="001338E2" w14:paraId="326D1FE0" w14:textId="77777777" w:rsidTr="00FE16DE">
        <w:trPr>
          <w:trHeight w:val="54"/>
          <w:jc w:val="center"/>
          <w:ins w:id="127" w:author="Author"/>
        </w:trPr>
        <w:tc>
          <w:tcPr>
            <w:tcW w:w="1735" w:type="dxa"/>
            <w:vMerge w:val="restart"/>
            <w:shd w:val="clear" w:color="auto" w:fill="auto"/>
            <w:vAlign w:val="center"/>
          </w:tcPr>
          <w:p w14:paraId="31BD0F22" w14:textId="77777777" w:rsidR="004822E3" w:rsidRPr="001338E2" w:rsidRDefault="004822E3" w:rsidP="00FE16DE">
            <w:pPr>
              <w:pStyle w:val="TAC"/>
              <w:rPr>
                <w:ins w:id="128" w:author="Author"/>
                <w:rFonts w:cs="Arial"/>
              </w:rPr>
            </w:pPr>
            <w:ins w:id="129" w:author="Author">
              <w:r w:rsidRPr="001338E2">
                <w:rPr>
                  <w:rFonts w:cs="Arial"/>
                  <w:lang w:eastAsia="ja-JP"/>
                </w:rPr>
                <w:t>DC_</w:t>
              </w:r>
              <w:r>
                <w:rPr>
                  <w:rFonts w:cs="Arial"/>
                  <w:lang w:val="en-GB" w:eastAsia="ja-JP"/>
                </w:rPr>
                <w:t>7</w:t>
              </w:r>
              <w:r w:rsidRPr="001338E2">
                <w:rPr>
                  <w:rFonts w:cs="Arial"/>
                  <w:lang w:eastAsia="ja-JP"/>
                </w:rPr>
                <w:t>A-</w:t>
              </w:r>
              <w:r>
                <w:rPr>
                  <w:rFonts w:cs="Arial"/>
                  <w:lang w:val="en-GB" w:eastAsia="ja-JP"/>
                </w:rPr>
                <w:t>66</w:t>
              </w:r>
              <w:r w:rsidRPr="001338E2">
                <w:rPr>
                  <w:rFonts w:cs="Arial"/>
                  <w:lang w:eastAsia="ja-JP"/>
                </w:rPr>
                <w:t>A_n</w:t>
              </w:r>
              <w:r>
                <w:rPr>
                  <w:rFonts w:cs="Arial"/>
                  <w:lang w:val="en-GB" w:eastAsia="ja-JP"/>
                </w:rPr>
                <w:t>28</w:t>
              </w:r>
              <w:r w:rsidRPr="001338E2">
                <w:rPr>
                  <w:rFonts w:cs="Arial"/>
                  <w:lang w:eastAsia="ja-JP"/>
                </w:rPr>
                <w:t>A</w:t>
              </w:r>
            </w:ins>
          </w:p>
        </w:tc>
        <w:tc>
          <w:tcPr>
            <w:tcW w:w="1147" w:type="dxa"/>
            <w:shd w:val="clear" w:color="auto" w:fill="auto"/>
            <w:vAlign w:val="center"/>
          </w:tcPr>
          <w:p w14:paraId="3CFA5D53" w14:textId="77777777" w:rsidR="004822E3" w:rsidRPr="00B62DDB" w:rsidRDefault="004822E3" w:rsidP="00FE16DE">
            <w:pPr>
              <w:pStyle w:val="TAC"/>
              <w:rPr>
                <w:ins w:id="130" w:author="Author"/>
                <w:rFonts w:cs="Arial"/>
                <w:lang w:val="en-GB" w:eastAsia="ja-JP"/>
              </w:rPr>
            </w:pPr>
            <w:ins w:id="131" w:author="Author">
              <w:r>
                <w:rPr>
                  <w:rFonts w:cs="Arial"/>
                  <w:lang w:val="en-GB" w:eastAsia="ja-JP"/>
                </w:rPr>
                <w:t>7</w:t>
              </w:r>
            </w:ins>
          </w:p>
        </w:tc>
        <w:tc>
          <w:tcPr>
            <w:tcW w:w="1160" w:type="dxa"/>
            <w:shd w:val="clear" w:color="auto" w:fill="auto"/>
            <w:noWrap/>
            <w:vAlign w:val="center"/>
          </w:tcPr>
          <w:p w14:paraId="6BDB080D" w14:textId="77777777" w:rsidR="004822E3" w:rsidRPr="001338E2" w:rsidRDefault="004822E3" w:rsidP="00FE16DE">
            <w:pPr>
              <w:pStyle w:val="TAC"/>
              <w:rPr>
                <w:ins w:id="132" w:author="Author"/>
                <w:rFonts w:cs="Arial"/>
                <w:lang w:val="en-US"/>
              </w:rPr>
            </w:pPr>
            <w:ins w:id="133" w:author="Author">
              <w:r>
                <w:rPr>
                  <w:rFonts w:cs="Arial"/>
                  <w:lang w:val="en-US"/>
                </w:rPr>
                <w:t>2565</w:t>
              </w:r>
            </w:ins>
          </w:p>
        </w:tc>
        <w:tc>
          <w:tcPr>
            <w:tcW w:w="747" w:type="dxa"/>
            <w:shd w:val="clear" w:color="auto" w:fill="auto"/>
            <w:noWrap/>
            <w:vAlign w:val="center"/>
          </w:tcPr>
          <w:p w14:paraId="4CD0BED4" w14:textId="77777777" w:rsidR="004822E3" w:rsidRPr="001338E2" w:rsidRDefault="004822E3" w:rsidP="00FE16DE">
            <w:pPr>
              <w:pStyle w:val="TAC"/>
              <w:rPr>
                <w:ins w:id="134" w:author="Author"/>
                <w:rFonts w:cs="Arial"/>
                <w:lang w:val="en-US"/>
              </w:rPr>
            </w:pPr>
            <w:ins w:id="135" w:author="Author">
              <w:r w:rsidRPr="001338E2">
                <w:rPr>
                  <w:rFonts w:cs="Arial"/>
                  <w:lang w:val="en-US"/>
                </w:rPr>
                <w:t>5</w:t>
              </w:r>
            </w:ins>
          </w:p>
        </w:tc>
        <w:tc>
          <w:tcPr>
            <w:tcW w:w="877" w:type="dxa"/>
            <w:shd w:val="clear" w:color="auto" w:fill="auto"/>
            <w:noWrap/>
            <w:vAlign w:val="center"/>
          </w:tcPr>
          <w:p w14:paraId="7F359843" w14:textId="77777777" w:rsidR="004822E3" w:rsidRPr="001338E2" w:rsidRDefault="004822E3" w:rsidP="00FE16DE">
            <w:pPr>
              <w:pStyle w:val="TAC"/>
              <w:rPr>
                <w:ins w:id="136" w:author="Author"/>
                <w:rFonts w:cs="Arial"/>
                <w:lang w:val="en-US"/>
              </w:rPr>
            </w:pPr>
            <w:ins w:id="137" w:author="Author">
              <w:r w:rsidRPr="001338E2">
                <w:rPr>
                  <w:rFonts w:cs="Arial"/>
                  <w:lang w:val="en-US"/>
                </w:rPr>
                <w:t>25</w:t>
              </w:r>
            </w:ins>
          </w:p>
        </w:tc>
        <w:tc>
          <w:tcPr>
            <w:tcW w:w="1299" w:type="dxa"/>
            <w:shd w:val="clear" w:color="auto" w:fill="auto"/>
            <w:noWrap/>
            <w:vAlign w:val="center"/>
          </w:tcPr>
          <w:p w14:paraId="461F4CF5" w14:textId="77777777" w:rsidR="004822E3" w:rsidRPr="001338E2" w:rsidRDefault="004822E3" w:rsidP="00FE16DE">
            <w:pPr>
              <w:pStyle w:val="TAC"/>
              <w:rPr>
                <w:ins w:id="138" w:author="Author"/>
                <w:rFonts w:cs="Arial"/>
              </w:rPr>
            </w:pPr>
            <w:ins w:id="139" w:author="Author">
              <w:r>
                <w:rPr>
                  <w:rFonts w:cs="Arial"/>
                  <w:lang w:val="en-GB"/>
                </w:rPr>
                <w:t>2685</w:t>
              </w:r>
            </w:ins>
          </w:p>
        </w:tc>
        <w:tc>
          <w:tcPr>
            <w:tcW w:w="634" w:type="dxa"/>
            <w:shd w:val="clear" w:color="auto" w:fill="auto"/>
            <w:vAlign w:val="center"/>
          </w:tcPr>
          <w:p w14:paraId="39D82E58" w14:textId="77777777" w:rsidR="004822E3" w:rsidRPr="00B62DDB" w:rsidRDefault="004822E3" w:rsidP="00FE16DE">
            <w:pPr>
              <w:pStyle w:val="TAC"/>
              <w:rPr>
                <w:ins w:id="140" w:author="Author"/>
                <w:rFonts w:cs="Arial"/>
                <w:lang w:val="en-GB" w:eastAsia="ja-JP"/>
              </w:rPr>
            </w:pPr>
            <w:ins w:id="141" w:author="Author">
              <w:r>
                <w:rPr>
                  <w:rFonts w:cs="Arial"/>
                  <w:lang w:val="en-GB" w:eastAsia="ja-JP"/>
                </w:rPr>
                <w:t>18</w:t>
              </w:r>
              <w:r>
                <w:rPr>
                  <w:rFonts w:cs="Arial"/>
                  <w:lang w:eastAsia="ja-JP"/>
                </w:rPr>
                <w:t>.0</w:t>
              </w:r>
            </w:ins>
          </w:p>
        </w:tc>
        <w:tc>
          <w:tcPr>
            <w:tcW w:w="819" w:type="dxa"/>
            <w:shd w:val="clear" w:color="auto" w:fill="auto"/>
            <w:vAlign w:val="center"/>
          </w:tcPr>
          <w:p w14:paraId="3576A98E" w14:textId="77777777" w:rsidR="004822E3" w:rsidRPr="001338E2" w:rsidRDefault="004822E3" w:rsidP="00FE16DE">
            <w:pPr>
              <w:pStyle w:val="TAC"/>
              <w:rPr>
                <w:ins w:id="142" w:author="Author"/>
                <w:rFonts w:cs="Arial"/>
                <w:lang w:eastAsia="zh-CN"/>
              </w:rPr>
            </w:pPr>
            <w:ins w:id="143" w:author="Author">
              <w:r w:rsidRPr="001338E2">
                <w:rPr>
                  <w:rFonts w:cs="Arial"/>
                  <w:lang w:eastAsia="zh-CN"/>
                </w:rPr>
                <w:t>FDD</w:t>
              </w:r>
            </w:ins>
          </w:p>
        </w:tc>
        <w:tc>
          <w:tcPr>
            <w:tcW w:w="946" w:type="dxa"/>
            <w:shd w:val="clear" w:color="auto" w:fill="auto"/>
            <w:vAlign w:val="center"/>
          </w:tcPr>
          <w:p w14:paraId="24538048" w14:textId="77777777" w:rsidR="004822E3" w:rsidRPr="00C97B4E" w:rsidRDefault="004822E3" w:rsidP="00FE16DE">
            <w:pPr>
              <w:pStyle w:val="TAC"/>
              <w:rPr>
                <w:ins w:id="144" w:author="Author"/>
                <w:rFonts w:cs="Arial"/>
                <w:lang w:val="en-GB"/>
              </w:rPr>
            </w:pPr>
            <w:ins w:id="145" w:author="Author">
              <w:r w:rsidRPr="001338E2">
                <w:rPr>
                  <w:rFonts w:cs="Arial"/>
                  <w:lang w:val="en-US"/>
                </w:rPr>
                <w:t>IMD</w:t>
              </w:r>
              <w:r>
                <w:rPr>
                  <w:rFonts w:cs="Arial"/>
                  <w:lang w:val="en-US"/>
                </w:rPr>
                <w:t>3</w:t>
              </w:r>
            </w:ins>
          </w:p>
        </w:tc>
      </w:tr>
      <w:tr w:rsidR="004822E3" w:rsidRPr="001338E2" w14:paraId="599382EF" w14:textId="77777777" w:rsidTr="00FE16DE">
        <w:trPr>
          <w:trHeight w:val="54"/>
          <w:jc w:val="center"/>
          <w:ins w:id="146" w:author="Author"/>
        </w:trPr>
        <w:tc>
          <w:tcPr>
            <w:tcW w:w="1735" w:type="dxa"/>
            <w:vMerge/>
            <w:shd w:val="clear" w:color="auto" w:fill="auto"/>
            <w:vAlign w:val="center"/>
          </w:tcPr>
          <w:p w14:paraId="1F6CA66C" w14:textId="77777777" w:rsidR="004822E3" w:rsidRPr="001338E2" w:rsidRDefault="004822E3" w:rsidP="00FE16DE">
            <w:pPr>
              <w:pStyle w:val="TAC"/>
              <w:rPr>
                <w:ins w:id="147" w:author="Author"/>
                <w:rFonts w:cs="Arial"/>
              </w:rPr>
            </w:pPr>
          </w:p>
        </w:tc>
        <w:tc>
          <w:tcPr>
            <w:tcW w:w="1147" w:type="dxa"/>
            <w:shd w:val="clear" w:color="auto" w:fill="auto"/>
            <w:vAlign w:val="center"/>
          </w:tcPr>
          <w:p w14:paraId="2639531B" w14:textId="77777777" w:rsidR="004822E3" w:rsidRPr="00B62DDB" w:rsidRDefault="004822E3" w:rsidP="00FE16DE">
            <w:pPr>
              <w:pStyle w:val="TAC"/>
              <w:rPr>
                <w:ins w:id="148" w:author="Author"/>
                <w:rFonts w:cs="Arial"/>
                <w:lang w:val="en-GB" w:eastAsia="ja-JP"/>
              </w:rPr>
            </w:pPr>
            <w:ins w:id="149" w:author="Author">
              <w:r>
                <w:rPr>
                  <w:rFonts w:cs="Arial"/>
                  <w:lang w:val="en-GB" w:eastAsia="ja-JP"/>
                </w:rPr>
                <w:t>66</w:t>
              </w:r>
            </w:ins>
          </w:p>
        </w:tc>
        <w:tc>
          <w:tcPr>
            <w:tcW w:w="1160" w:type="dxa"/>
            <w:shd w:val="clear" w:color="auto" w:fill="auto"/>
            <w:noWrap/>
            <w:vAlign w:val="center"/>
          </w:tcPr>
          <w:p w14:paraId="0035EC6F" w14:textId="77777777" w:rsidR="004822E3" w:rsidRPr="001338E2" w:rsidRDefault="004822E3" w:rsidP="00FE16DE">
            <w:pPr>
              <w:pStyle w:val="TAC"/>
              <w:rPr>
                <w:ins w:id="150" w:author="Author"/>
                <w:rFonts w:cs="Arial"/>
                <w:lang w:val="en-US"/>
              </w:rPr>
            </w:pPr>
            <w:ins w:id="151" w:author="Author">
              <w:r>
                <w:rPr>
                  <w:rFonts w:cs="Arial"/>
                  <w:lang w:val="en-US"/>
                </w:rPr>
                <w:t>1715</w:t>
              </w:r>
            </w:ins>
          </w:p>
        </w:tc>
        <w:tc>
          <w:tcPr>
            <w:tcW w:w="747" w:type="dxa"/>
            <w:shd w:val="clear" w:color="auto" w:fill="auto"/>
            <w:noWrap/>
            <w:vAlign w:val="center"/>
          </w:tcPr>
          <w:p w14:paraId="2FBC0597" w14:textId="77777777" w:rsidR="004822E3" w:rsidRPr="001338E2" w:rsidRDefault="004822E3" w:rsidP="00FE16DE">
            <w:pPr>
              <w:pStyle w:val="TAC"/>
              <w:rPr>
                <w:ins w:id="152" w:author="Author"/>
                <w:rFonts w:cs="Arial"/>
                <w:lang w:val="en-US"/>
              </w:rPr>
            </w:pPr>
            <w:ins w:id="153" w:author="Author">
              <w:r w:rsidRPr="001338E2">
                <w:rPr>
                  <w:rFonts w:cs="Arial"/>
                  <w:lang w:val="en-US"/>
                </w:rPr>
                <w:t>5</w:t>
              </w:r>
            </w:ins>
          </w:p>
        </w:tc>
        <w:tc>
          <w:tcPr>
            <w:tcW w:w="877" w:type="dxa"/>
            <w:shd w:val="clear" w:color="auto" w:fill="auto"/>
            <w:noWrap/>
            <w:vAlign w:val="center"/>
          </w:tcPr>
          <w:p w14:paraId="5B2F2C3A" w14:textId="77777777" w:rsidR="004822E3" w:rsidRPr="001338E2" w:rsidRDefault="004822E3" w:rsidP="00FE16DE">
            <w:pPr>
              <w:pStyle w:val="TAC"/>
              <w:rPr>
                <w:ins w:id="154" w:author="Author"/>
                <w:rFonts w:cs="Arial"/>
                <w:lang w:val="en-US"/>
              </w:rPr>
            </w:pPr>
            <w:ins w:id="155" w:author="Author">
              <w:r w:rsidRPr="001338E2">
                <w:rPr>
                  <w:rFonts w:cs="Arial"/>
                  <w:lang w:val="en-US"/>
                </w:rPr>
                <w:t>25</w:t>
              </w:r>
            </w:ins>
          </w:p>
        </w:tc>
        <w:tc>
          <w:tcPr>
            <w:tcW w:w="1299" w:type="dxa"/>
            <w:shd w:val="clear" w:color="auto" w:fill="auto"/>
            <w:noWrap/>
            <w:vAlign w:val="center"/>
          </w:tcPr>
          <w:p w14:paraId="3BC0820A" w14:textId="77777777" w:rsidR="004822E3" w:rsidRPr="00042714" w:rsidRDefault="004822E3" w:rsidP="00FE16DE">
            <w:pPr>
              <w:pStyle w:val="TAC"/>
              <w:rPr>
                <w:ins w:id="156" w:author="Author"/>
                <w:rFonts w:cs="Arial"/>
                <w:lang w:val="en-GB"/>
              </w:rPr>
            </w:pPr>
            <w:ins w:id="157" w:author="Author">
              <w:r>
                <w:rPr>
                  <w:rFonts w:cs="Arial"/>
                </w:rPr>
                <w:t>2115</w:t>
              </w:r>
            </w:ins>
          </w:p>
        </w:tc>
        <w:tc>
          <w:tcPr>
            <w:tcW w:w="634" w:type="dxa"/>
            <w:shd w:val="clear" w:color="auto" w:fill="auto"/>
            <w:vAlign w:val="center"/>
          </w:tcPr>
          <w:p w14:paraId="634992B9" w14:textId="77777777" w:rsidR="004822E3" w:rsidRPr="001338E2" w:rsidRDefault="004822E3" w:rsidP="00FE16DE">
            <w:pPr>
              <w:pStyle w:val="TAC"/>
              <w:rPr>
                <w:ins w:id="158" w:author="Author"/>
                <w:rFonts w:cs="Arial"/>
              </w:rPr>
            </w:pPr>
            <w:ins w:id="159" w:author="Author">
              <w:r>
                <w:rPr>
                  <w:rFonts w:cs="Arial"/>
                  <w:lang w:val="en-GB" w:eastAsia="ja-JP"/>
                </w:rPr>
                <w:t>N/A</w:t>
              </w:r>
            </w:ins>
          </w:p>
        </w:tc>
        <w:tc>
          <w:tcPr>
            <w:tcW w:w="819" w:type="dxa"/>
            <w:shd w:val="clear" w:color="auto" w:fill="auto"/>
            <w:vAlign w:val="center"/>
          </w:tcPr>
          <w:p w14:paraId="188E9BED" w14:textId="77777777" w:rsidR="004822E3" w:rsidRPr="001338E2" w:rsidRDefault="004822E3" w:rsidP="00FE16DE">
            <w:pPr>
              <w:pStyle w:val="TAC"/>
              <w:rPr>
                <w:ins w:id="160" w:author="Author"/>
                <w:rFonts w:cs="Arial"/>
                <w:lang w:eastAsia="ja-JP"/>
              </w:rPr>
            </w:pPr>
            <w:ins w:id="161" w:author="Author">
              <w:r w:rsidRPr="001338E2">
                <w:rPr>
                  <w:rFonts w:cs="Arial"/>
                  <w:lang w:eastAsia="zh-CN"/>
                </w:rPr>
                <w:t>FDD</w:t>
              </w:r>
            </w:ins>
          </w:p>
        </w:tc>
        <w:tc>
          <w:tcPr>
            <w:tcW w:w="946" w:type="dxa"/>
            <w:shd w:val="clear" w:color="auto" w:fill="auto"/>
            <w:vAlign w:val="center"/>
          </w:tcPr>
          <w:p w14:paraId="320088F9" w14:textId="77777777" w:rsidR="004822E3" w:rsidRPr="001338E2" w:rsidRDefault="004822E3" w:rsidP="00FE16DE">
            <w:pPr>
              <w:pStyle w:val="TAC"/>
              <w:rPr>
                <w:ins w:id="162" w:author="Author"/>
                <w:rFonts w:cs="Arial"/>
              </w:rPr>
            </w:pPr>
            <w:ins w:id="163" w:author="Author">
              <w:r>
                <w:rPr>
                  <w:rFonts w:cs="Arial"/>
                  <w:lang w:val="en-GB"/>
                </w:rPr>
                <w:t>N/A</w:t>
              </w:r>
            </w:ins>
          </w:p>
        </w:tc>
      </w:tr>
      <w:tr w:rsidR="004822E3" w:rsidRPr="001338E2" w14:paraId="796B3A1A" w14:textId="77777777" w:rsidTr="00FE16DE">
        <w:trPr>
          <w:trHeight w:val="54"/>
          <w:jc w:val="center"/>
          <w:ins w:id="164" w:author="Author"/>
        </w:trPr>
        <w:tc>
          <w:tcPr>
            <w:tcW w:w="1735" w:type="dxa"/>
            <w:vMerge/>
            <w:shd w:val="clear" w:color="auto" w:fill="auto"/>
            <w:vAlign w:val="center"/>
          </w:tcPr>
          <w:p w14:paraId="0B12F9CC" w14:textId="77777777" w:rsidR="004822E3" w:rsidRPr="001338E2" w:rsidRDefault="004822E3" w:rsidP="00FE16DE">
            <w:pPr>
              <w:pStyle w:val="TAC"/>
              <w:rPr>
                <w:ins w:id="165" w:author="Author"/>
                <w:rFonts w:cs="Arial"/>
              </w:rPr>
            </w:pPr>
          </w:p>
        </w:tc>
        <w:tc>
          <w:tcPr>
            <w:tcW w:w="1147" w:type="dxa"/>
            <w:shd w:val="clear" w:color="auto" w:fill="auto"/>
            <w:vAlign w:val="center"/>
          </w:tcPr>
          <w:p w14:paraId="7205BAF5" w14:textId="77777777" w:rsidR="004822E3" w:rsidRPr="001338E2" w:rsidRDefault="004822E3" w:rsidP="00FE16DE">
            <w:pPr>
              <w:pStyle w:val="TAC"/>
              <w:rPr>
                <w:ins w:id="166" w:author="Author"/>
                <w:rFonts w:cs="Arial"/>
                <w:lang w:eastAsia="ja-JP"/>
              </w:rPr>
            </w:pPr>
            <w:ins w:id="167" w:author="Author">
              <w:r>
                <w:rPr>
                  <w:rFonts w:cs="Arial"/>
                  <w:lang w:eastAsia="ja-JP"/>
                </w:rPr>
                <w:t>n28</w:t>
              </w:r>
            </w:ins>
          </w:p>
        </w:tc>
        <w:tc>
          <w:tcPr>
            <w:tcW w:w="1160" w:type="dxa"/>
            <w:shd w:val="clear" w:color="auto" w:fill="auto"/>
            <w:noWrap/>
            <w:vAlign w:val="center"/>
          </w:tcPr>
          <w:p w14:paraId="60E23D84" w14:textId="77777777" w:rsidR="004822E3" w:rsidRPr="001338E2" w:rsidRDefault="004822E3" w:rsidP="00FE16DE">
            <w:pPr>
              <w:pStyle w:val="TAC"/>
              <w:rPr>
                <w:ins w:id="168" w:author="Author"/>
                <w:rFonts w:cs="Arial"/>
              </w:rPr>
            </w:pPr>
            <w:ins w:id="169" w:author="Author">
              <w:r>
                <w:rPr>
                  <w:rFonts w:cs="Arial"/>
                  <w:lang w:val="en-US"/>
                </w:rPr>
                <w:t>745</w:t>
              </w:r>
            </w:ins>
          </w:p>
        </w:tc>
        <w:tc>
          <w:tcPr>
            <w:tcW w:w="747" w:type="dxa"/>
            <w:shd w:val="clear" w:color="auto" w:fill="auto"/>
            <w:noWrap/>
            <w:vAlign w:val="center"/>
          </w:tcPr>
          <w:p w14:paraId="625EDC2C" w14:textId="77777777" w:rsidR="004822E3" w:rsidRPr="001338E2" w:rsidRDefault="004822E3" w:rsidP="00FE16DE">
            <w:pPr>
              <w:pStyle w:val="TAC"/>
              <w:rPr>
                <w:ins w:id="170" w:author="Author"/>
                <w:rFonts w:cs="Arial"/>
              </w:rPr>
            </w:pPr>
            <w:ins w:id="171" w:author="Author">
              <w:r w:rsidRPr="001338E2">
                <w:rPr>
                  <w:rFonts w:cs="Arial"/>
                  <w:lang w:val="en-US"/>
                </w:rPr>
                <w:t>5</w:t>
              </w:r>
            </w:ins>
          </w:p>
        </w:tc>
        <w:tc>
          <w:tcPr>
            <w:tcW w:w="877" w:type="dxa"/>
            <w:shd w:val="clear" w:color="auto" w:fill="auto"/>
            <w:noWrap/>
            <w:vAlign w:val="center"/>
          </w:tcPr>
          <w:p w14:paraId="6C318169" w14:textId="77777777" w:rsidR="004822E3" w:rsidRPr="001338E2" w:rsidRDefault="004822E3" w:rsidP="00FE16DE">
            <w:pPr>
              <w:pStyle w:val="TAC"/>
              <w:rPr>
                <w:ins w:id="172" w:author="Author"/>
                <w:rFonts w:cs="Arial"/>
              </w:rPr>
            </w:pPr>
            <w:ins w:id="173" w:author="Author">
              <w:r w:rsidRPr="001338E2">
                <w:rPr>
                  <w:rFonts w:cs="Arial"/>
                  <w:lang w:val="en-US"/>
                </w:rPr>
                <w:t>25</w:t>
              </w:r>
            </w:ins>
          </w:p>
        </w:tc>
        <w:tc>
          <w:tcPr>
            <w:tcW w:w="1299" w:type="dxa"/>
            <w:shd w:val="clear" w:color="auto" w:fill="auto"/>
            <w:noWrap/>
            <w:vAlign w:val="center"/>
          </w:tcPr>
          <w:p w14:paraId="423E9BE5" w14:textId="77777777" w:rsidR="004822E3" w:rsidRPr="00042714" w:rsidRDefault="004822E3" w:rsidP="00FE16DE">
            <w:pPr>
              <w:pStyle w:val="TAC"/>
              <w:rPr>
                <w:ins w:id="174" w:author="Author"/>
                <w:rFonts w:cs="Arial"/>
                <w:lang w:val="en-GB"/>
              </w:rPr>
            </w:pPr>
            <w:ins w:id="175" w:author="Author">
              <w:r>
                <w:rPr>
                  <w:rFonts w:cs="Arial"/>
                  <w:lang w:val="en-GB"/>
                </w:rPr>
                <w:t>800</w:t>
              </w:r>
            </w:ins>
          </w:p>
        </w:tc>
        <w:tc>
          <w:tcPr>
            <w:tcW w:w="634" w:type="dxa"/>
            <w:shd w:val="clear" w:color="auto" w:fill="auto"/>
            <w:vAlign w:val="center"/>
          </w:tcPr>
          <w:p w14:paraId="76EF78AE" w14:textId="77777777" w:rsidR="004822E3" w:rsidRPr="001338E2" w:rsidRDefault="004822E3" w:rsidP="00FE16DE">
            <w:pPr>
              <w:pStyle w:val="TAC"/>
              <w:rPr>
                <w:ins w:id="176" w:author="Author"/>
                <w:rFonts w:cs="Arial"/>
              </w:rPr>
            </w:pPr>
            <w:ins w:id="177" w:author="Author">
              <w:r w:rsidRPr="001338E2">
                <w:rPr>
                  <w:rFonts w:cs="Arial"/>
                  <w:lang w:eastAsia="ja-JP"/>
                </w:rPr>
                <w:t>N/A</w:t>
              </w:r>
            </w:ins>
          </w:p>
        </w:tc>
        <w:tc>
          <w:tcPr>
            <w:tcW w:w="819" w:type="dxa"/>
            <w:shd w:val="clear" w:color="auto" w:fill="auto"/>
            <w:vAlign w:val="center"/>
          </w:tcPr>
          <w:p w14:paraId="5BF598E8" w14:textId="77777777" w:rsidR="004822E3" w:rsidRPr="001338E2" w:rsidRDefault="004822E3" w:rsidP="00FE16DE">
            <w:pPr>
              <w:pStyle w:val="TAC"/>
              <w:rPr>
                <w:ins w:id="178" w:author="Author"/>
                <w:rFonts w:cs="Arial"/>
                <w:lang w:eastAsia="ja-JP"/>
              </w:rPr>
            </w:pPr>
            <w:ins w:id="179" w:author="Author">
              <w:r w:rsidRPr="001338E2">
                <w:rPr>
                  <w:rFonts w:cs="Arial"/>
                  <w:lang w:eastAsia="zh-CN"/>
                </w:rPr>
                <w:t>FDD</w:t>
              </w:r>
            </w:ins>
          </w:p>
        </w:tc>
        <w:tc>
          <w:tcPr>
            <w:tcW w:w="946" w:type="dxa"/>
            <w:shd w:val="clear" w:color="auto" w:fill="auto"/>
            <w:vAlign w:val="center"/>
          </w:tcPr>
          <w:p w14:paraId="77F7D31F" w14:textId="77777777" w:rsidR="004822E3" w:rsidRPr="00B62DDB" w:rsidRDefault="004822E3" w:rsidP="00FE16DE">
            <w:pPr>
              <w:pStyle w:val="TAC"/>
              <w:rPr>
                <w:ins w:id="180" w:author="Author"/>
                <w:rFonts w:cs="Arial"/>
                <w:lang w:val="en-GB"/>
              </w:rPr>
            </w:pPr>
            <w:ins w:id="181" w:author="Author">
              <w:r>
                <w:rPr>
                  <w:rFonts w:cs="Arial"/>
                  <w:lang w:val="en-GB"/>
                </w:rPr>
                <w:t>N/A</w:t>
              </w:r>
            </w:ins>
          </w:p>
        </w:tc>
      </w:tr>
    </w:tbl>
    <w:p w14:paraId="55A3E475" w14:textId="66DD965D"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4B61D800"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BB4560">
        <w:rPr>
          <w:lang w:eastAsia="ja-JP"/>
        </w:rPr>
        <w:t>RP-20136</w:t>
      </w:r>
      <w:r w:rsidR="00683FC1">
        <w:rPr>
          <w:lang w:eastAsia="ja-JP"/>
        </w:rPr>
        <w:t>9</w:t>
      </w:r>
      <w:r w:rsidRPr="00E25DD0">
        <w:rPr>
          <w:rFonts w:hint="eastAsia"/>
          <w:lang w:eastAsia="ja-JP"/>
        </w:rPr>
        <w:t xml:space="preserve">, </w:t>
      </w:r>
      <w:r w:rsidRPr="00E25DD0">
        <w:rPr>
          <w:lang w:eastAsia="ja-JP"/>
        </w:rPr>
        <w:t>“</w:t>
      </w:r>
      <w:r w:rsidR="00BB4560">
        <w:rPr>
          <w:lang w:eastAsia="ja-JP"/>
        </w:rPr>
        <w:t xml:space="preserve">New </w:t>
      </w:r>
      <w:r w:rsidR="00120AEA" w:rsidRPr="00120AEA">
        <w:rPr>
          <w:lang w:eastAsia="ja-JP"/>
        </w:rPr>
        <w:t>WID on</w:t>
      </w:r>
      <w:r w:rsidR="00120AEA" w:rsidRPr="002C0E24">
        <w:rPr>
          <w:lang w:eastAsia="ja-JP"/>
        </w:rPr>
        <w:t xml:space="preserve"> </w:t>
      </w:r>
      <w:r w:rsidR="00BB4560">
        <w:t xml:space="preserve">Dual Connectivity </w:t>
      </w:r>
      <w:r w:rsidR="00BB4560" w:rsidRPr="00120AEA">
        <w:t xml:space="preserve">of </w:t>
      </w:r>
      <w:r w:rsidR="00683FC1">
        <w:t>2</w:t>
      </w:r>
      <w:r w:rsidR="00BB4560" w:rsidRPr="00120AEA">
        <w:t xml:space="preserve"> band LTE </w:t>
      </w:r>
      <w:r w:rsidR="00BB4560">
        <w:t>(</w:t>
      </w:r>
      <w:r w:rsidR="00683FC1">
        <w:t>2</w:t>
      </w:r>
      <w:r w:rsidR="00BB4560">
        <w:t xml:space="preserve">DL/1UL) </w:t>
      </w:r>
      <w:r w:rsidR="00BB4560" w:rsidRPr="00120AEA">
        <w:t xml:space="preserve">and </w:t>
      </w:r>
      <w:r w:rsidR="00BB4560">
        <w:t>1</w:t>
      </w:r>
      <w:r w:rsidR="00BB4560" w:rsidRPr="00120AEA">
        <w:t xml:space="preserve"> </w:t>
      </w:r>
      <w:r w:rsidR="00BB4560">
        <w:t xml:space="preserve">NR </w:t>
      </w:r>
      <w:r w:rsidR="00BB4560" w:rsidRPr="00120AEA">
        <w:t>band (</w:t>
      </w:r>
      <w:r w:rsidR="00BB4560">
        <w:t>1</w:t>
      </w:r>
      <w:r w:rsidR="00BB4560" w:rsidRPr="00120AEA">
        <w:t>DL/1UL)</w:t>
      </w:r>
      <w:r w:rsidRPr="00E25DD0">
        <w:rPr>
          <w:lang w:eastAsia="ja-JP"/>
        </w:rPr>
        <w:t>”</w:t>
      </w:r>
      <w:r w:rsidRPr="00E25DD0">
        <w:rPr>
          <w:rFonts w:hint="eastAsia"/>
          <w:lang w:eastAsia="ja-JP"/>
        </w:rPr>
        <w:t xml:space="preserve">, </w:t>
      </w:r>
      <w:r w:rsidR="00683FC1">
        <w:rPr>
          <w:lang w:eastAsia="ja-JP"/>
        </w:rPr>
        <w:t>Huawei</w:t>
      </w:r>
      <w:r w:rsidR="00BB4560">
        <w:rPr>
          <w:lang w:eastAsia="ja-JP"/>
        </w:rPr>
        <w:t>, RAN#88-e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6986B" w14:textId="77777777" w:rsidR="00297E0B" w:rsidRDefault="00297E0B">
      <w:r>
        <w:separator/>
      </w:r>
    </w:p>
  </w:endnote>
  <w:endnote w:type="continuationSeparator" w:id="0">
    <w:p w14:paraId="12D79618" w14:textId="77777777" w:rsidR="00297E0B" w:rsidRDefault="00297E0B">
      <w:r>
        <w:continuationSeparator/>
      </w:r>
    </w:p>
  </w:endnote>
  <w:endnote w:type="continuationNotice" w:id="1">
    <w:p w14:paraId="3E2055AC" w14:textId="77777777" w:rsidR="00297E0B" w:rsidRDefault="00297E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9186E" w14:textId="77777777" w:rsidR="00297E0B" w:rsidRDefault="00297E0B">
      <w:r>
        <w:separator/>
      </w:r>
    </w:p>
  </w:footnote>
  <w:footnote w:type="continuationSeparator" w:id="0">
    <w:p w14:paraId="77A0B619" w14:textId="77777777" w:rsidR="00297E0B" w:rsidRDefault="00297E0B">
      <w:r>
        <w:continuationSeparator/>
      </w:r>
    </w:p>
  </w:footnote>
  <w:footnote w:type="continuationNotice" w:id="1">
    <w:p w14:paraId="462038CA" w14:textId="77777777" w:rsidR="00297E0B" w:rsidRDefault="00297E0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45E0"/>
    <w:rsid w:val="000309BE"/>
    <w:rsid w:val="00031C1D"/>
    <w:rsid w:val="00043380"/>
    <w:rsid w:val="00044D01"/>
    <w:rsid w:val="00045317"/>
    <w:rsid w:val="00047833"/>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3E23"/>
    <w:rsid w:val="000A4121"/>
    <w:rsid w:val="000A4AA3"/>
    <w:rsid w:val="000A550E"/>
    <w:rsid w:val="000B1A55"/>
    <w:rsid w:val="000B2EF6"/>
    <w:rsid w:val="000B454F"/>
    <w:rsid w:val="000C1EAD"/>
    <w:rsid w:val="000C77B4"/>
    <w:rsid w:val="000D6CFC"/>
    <w:rsid w:val="000D7B63"/>
    <w:rsid w:val="000E316B"/>
    <w:rsid w:val="000E3D29"/>
    <w:rsid w:val="000E655F"/>
    <w:rsid w:val="000F1757"/>
    <w:rsid w:val="000F2367"/>
    <w:rsid w:val="000F33B9"/>
    <w:rsid w:val="000F4870"/>
    <w:rsid w:val="000F6C5D"/>
    <w:rsid w:val="00102F34"/>
    <w:rsid w:val="00110E26"/>
    <w:rsid w:val="00120AEA"/>
    <w:rsid w:val="00126B2C"/>
    <w:rsid w:val="00127A7D"/>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E7557"/>
    <w:rsid w:val="001F06D6"/>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73EF"/>
    <w:rsid w:val="00250DFD"/>
    <w:rsid w:val="002609AC"/>
    <w:rsid w:val="0026179F"/>
    <w:rsid w:val="00263FFC"/>
    <w:rsid w:val="00274E1A"/>
    <w:rsid w:val="00282213"/>
    <w:rsid w:val="002858BF"/>
    <w:rsid w:val="00286AE5"/>
    <w:rsid w:val="00292377"/>
    <w:rsid w:val="00295DCF"/>
    <w:rsid w:val="00297561"/>
    <w:rsid w:val="00297E0B"/>
    <w:rsid w:val="002A01D4"/>
    <w:rsid w:val="002B4985"/>
    <w:rsid w:val="002B4EE9"/>
    <w:rsid w:val="002B716B"/>
    <w:rsid w:val="002C05E5"/>
    <w:rsid w:val="002C2D71"/>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625A"/>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4D43"/>
    <w:rsid w:val="00466C39"/>
    <w:rsid w:val="00467B54"/>
    <w:rsid w:val="004725D9"/>
    <w:rsid w:val="00472B8D"/>
    <w:rsid w:val="00473A40"/>
    <w:rsid w:val="0047596E"/>
    <w:rsid w:val="004822E3"/>
    <w:rsid w:val="0048543E"/>
    <w:rsid w:val="00486057"/>
    <w:rsid w:val="00491D16"/>
    <w:rsid w:val="00495A6A"/>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5260"/>
    <w:rsid w:val="00550C4D"/>
    <w:rsid w:val="005643F8"/>
    <w:rsid w:val="00573D12"/>
    <w:rsid w:val="00574418"/>
    <w:rsid w:val="00577215"/>
    <w:rsid w:val="0058353D"/>
    <w:rsid w:val="00590995"/>
    <w:rsid w:val="00590A8D"/>
    <w:rsid w:val="00591876"/>
    <w:rsid w:val="005973B3"/>
    <w:rsid w:val="00597A6B"/>
    <w:rsid w:val="005A555B"/>
    <w:rsid w:val="005A7163"/>
    <w:rsid w:val="005B70B7"/>
    <w:rsid w:val="005C1920"/>
    <w:rsid w:val="005C4536"/>
    <w:rsid w:val="005D1BFF"/>
    <w:rsid w:val="005E08B8"/>
    <w:rsid w:val="005E2E9C"/>
    <w:rsid w:val="005E50E7"/>
    <w:rsid w:val="005E634F"/>
    <w:rsid w:val="005F056C"/>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800"/>
    <w:rsid w:val="00663F2A"/>
    <w:rsid w:val="00665705"/>
    <w:rsid w:val="00671900"/>
    <w:rsid w:val="00673E35"/>
    <w:rsid w:val="00675002"/>
    <w:rsid w:val="00683FC1"/>
    <w:rsid w:val="006844E5"/>
    <w:rsid w:val="00686F6A"/>
    <w:rsid w:val="00690676"/>
    <w:rsid w:val="006A5AE8"/>
    <w:rsid w:val="006A6D23"/>
    <w:rsid w:val="006C1859"/>
    <w:rsid w:val="006D36B0"/>
    <w:rsid w:val="006D4DB0"/>
    <w:rsid w:val="006E7719"/>
    <w:rsid w:val="006F2184"/>
    <w:rsid w:val="006F6A0D"/>
    <w:rsid w:val="006F7C0C"/>
    <w:rsid w:val="007028EC"/>
    <w:rsid w:val="007036FE"/>
    <w:rsid w:val="0070646B"/>
    <w:rsid w:val="00724770"/>
    <w:rsid w:val="00724EB9"/>
    <w:rsid w:val="00727BA9"/>
    <w:rsid w:val="00731133"/>
    <w:rsid w:val="00732360"/>
    <w:rsid w:val="00740EEC"/>
    <w:rsid w:val="00746EB9"/>
    <w:rsid w:val="00747B1B"/>
    <w:rsid w:val="007555DD"/>
    <w:rsid w:val="007673EB"/>
    <w:rsid w:val="007678AB"/>
    <w:rsid w:val="0077245D"/>
    <w:rsid w:val="00772686"/>
    <w:rsid w:val="00775461"/>
    <w:rsid w:val="00784BFC"/>
    <w:rsid w:val="007959D0"/>
    <w:rsid w:val="007A0467"/>
    <w:rsid w:val="007A2601"/>
    <w:rsid w:val="007A5E75"/>
    <w:rsid w:val="007B1E69"/>
    <w:rsid w:val="007B3934"/>
    <w:rsid w:val="007C13FD"/>
    <w:rsid w:val="007C6D42"/>
    <w:rsid w:val="007D4CC9"/>
    <w:rsid w:val="007D4ED4"/>
    <w:rsid w:val="007E30EF"/>
    <w:rsid w:val="007E312D"/>
    <w:rsid w:val="007E65BD"/>
    <w:rsid w:val="007F0E1E"/>
    <w:rsid w:val="007F29A7"/>
    <w:rsid w:val="00801FF8"/>
    <w:rsid w:val="00807E0E"/>
    <w:rsid w:val="00810901"/>
    <w:rsid w:val="00812A47"/>
    <w:rsid w:val="0082308C"/>
    <w:rsid w:val="00830016"/>
    <w:rsid w:val="00832802"/>
    <w:rsid w:val="00832997"/>
    <w:rsid w:val="00832A1E"/>
    <w:rsid w:val="0083671B"/>
    <w:rsid w:val="0083723F"/>
    <w:rsid w:val="008376D3"/>
    <w:rsid w:val="00843A91"/>
    <w:rsid w:val="00845903"/>
    <w:rsid w:val="00864344"/>
    <w:rsid w:val="00867245"/>
    <w:rsid w:val="00872201"/>
    <w:rsid w:val="00873396"/>
    <w:rsid w:val="00874C16"/>
    <w:rsid w:val="0087636F"/>
    <w:rsid w:val="00877C87"/>
    <w:rsid w:val="00884FDF"/>
    <w:rsid w:val="00891FB6"/>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136A0"/>
    <w:rsid w:val="00914DF1"/>
    <w:rsid w:val="00920845"/>
    <w:rsid w:val="009210AC"/>
    <w:rsid w:val="009257BC"/>
    <w:rsid w:val="009401FB"/>
    <w:rsid w:val="00941108"/>
    <w:rsid w:val="00944FDE"/>
    <w:rsid w:val="00946900"/>
    <w:rsid w:val="00953C30"/>
    <w:rsid w:val="009627BD"/>
    <w:rsid w:val="00962C53"/>
    <w:rsid w:val="00965791"/>
    <w:rsid w:val="00965E10"/>
    <w:rsid w:val="00972050"/>
    <w:rsid w:val="00973D80"/>
    <w:rsid w:val="00980B10"/>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9F1"/>
    <w:rsid w:val="009F777A"/>
    <w:rsid w:val="009F7C27"/>
    <w:rsid w:val="00A01A22"/>
    <w:rsid w:val="00A01AB4"/>
    <w:rsid w:val="00A01D5A"/>
    <w:rsid w:val="00A101A8"/>
    <w:rsid w:val="00A109CF"/>
    <w:rsid w:val="00A1359A"/>
    <w:rsid w:val="00A13D54"/>
    <w:rsid w:val="00A1570A"/>
    <w:rsid w:val="00A174C4"/>
    <w:rsid w:val="00A20E80"/>
    <w:rsid w:val="00A3543C"/>
    <w:rsid w:val="00A445E5"/>
    <w:rsid w:val="00A53198"/>
    <w:rsid w:val="00A61CE1"/>
    <w:rsid w:val="00A65DB7"/>
    <w:rsid w:val="00A7105B"/>
    <w:rsid w:val="00A74171"/>
    <w:rsid w:val="00A77A72"/>
    <w:rsid w:val="00A77DB8"/>
    <w:rsid w:val="00A81822"/>
    <w:rsid w:val="00A81B15"/>
    <w:rsid w:val="00A84F1E"/>
    <w:rsid w:val="00A85DBC"/>
    <w:rsid w:val="00A925CE"/>
    <w:rsid w:val="00A93107"/>
    <w:rsid w:val="00A970CC"/>
    <w:rsid w:val="00AA0533"/>
    <w:rsid w:val="00AA5980"/>
    <w:rsid w:val="00AA730B"/>
    <w:rsid w:val="00AA7AA7"/>
    <w:rsid w:val="00AB7575"/>
    <w:rsid w:val="00AB79F1"/>
    <w:rsid w:val="00AC2348"/>
    <w:rsid w:val="00AC5024"/>
    <w:rsid w:val="00AD390E"/>
    <w:rsid w:val="00AD570D"/>
    <w:rsid w:val="00AD6303"/>
    <w:rsid w:val="00AE74C8"/>
    <w:rsid w:val="00AE7868"/>
    <w:rsid w:val="00AF0407"/>
    <w:rsid w:val="00AF1CC0"/>
    <w:rsid w:val="00AF5655"/>
    <w:rsid w:val="00B00AEC"/>
    <w:rsid w:val="00B0136E"/>
    <w:rsid w:val="00B03EE4"/>
    <w:rsid w:val="00B04101"/>
    <w:rsid w:val="00B05554"/>
    <w:rsid w:val="00B159D4"/>
    <w:rsid w:val="00B27BCF"/>
    <w:rsid w:val="00B338F2"/>
    <w:rsid w:val="00B40D9B"/>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B4560"/>
    <w:rsid w:val="00BB7240"/>
    <w:rsid w:val="00BB7B8C"/>
    <w:rsid w:val="00BB7CAF"/>
    <w:rsid w:val="00BC04EC"/>
    <w:rsid w:val="00BC51F3"/>
    <w:rsid w:val="00BD299D"/>
    <w:rsid w:val="00BD352D"/>
    <w:rsid w:val="00BD6404"/>
    <w:rsid w:val="00BE1F34"/>
    <w:rsid w:val="00BE2F96"/>
    <w:rsid w:val="00BE3A4E"/>
    <w:rsid w:val="00BE5B42"/>
    <w:rsid w:val="00BF2692"/>
    <w:rsid w:val="00BF7196"/>
    <w:rsid w:val="00C02BE7"/>
    <w:rsid w:val="00C04098"/>
    <w:rsid w:val="00C067BC"/>
    <w:rsid w:val="00C075A1"/>
    <w:rsid w:val="00C16748"/>
    <w:rsid w:val="00C20B1F"/>
    <w:rsid w:val="00C340E5"/>
    <w:rsid w:val="00C3469C"/>
    <w:rsid w:val="00C351A9"/>
    <w:rsid w:val="00C36DE9"/>
    <w:rsid w:val="00C40F71"/>
    <w:rsid w:val="00C50A26"/>
    <w:rsid w:val="00C52184"/>
    <w:rsid w:val="00C52493"/>
    <w:rsid w:val="00C65891"/>
    <w:rsid w:val="00C71D0D"/>
    <w:rsid w:val="00C7225C"/>
    <w:rsid w:val="00C73D81"/>
    <w:rsid w:val="00C7552A"/>
    <w:rsid w:val="00C779E5"/>
    <w:rsid w:val="00C77DD9"/>
    <w:rsid w:val="00C81210"/>
    <w:rsid w:val="00C92301"/>
    <w:rsid w:val="00CA2CA4"/>
    <w:rsid w:val="00CA48B6"/>
    <w:rsid w:val="00CA797D"/>
    <w:rsid w:val="00CB3A27"/>
    <w:rsid w:val="00CC32F8"/>
    <w:rsid w:val="00CC384F"/>
    <w:rsid w:val="00CC711B"/>
    <w:rsid w:val="00CD3AAA"/>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35CAA"/>
    <w:rsid w:val="00D36303"/>
    <w:rsid w:val="00D46CA6"/>
    <w:rsid w:val="00D520E4"/>
    <w:rsid w:val="00D52759"/>
    <w:rsid w:val="00D57DFA"/>
    <w:rsid w:val="00D659C0"/>
    <w:rsid w:val="00D71F73"/>
    <w:rsid w:val="00D81E3E"/>
    <w:rsid w:val="00D83B07"/>
    <w:rsid w:val="00D84E0F"/>
    <w:rsid w:val="00D85DA2"/>
    <w:rsid w:val="00D86F65"/>
    <w:rsid w:val="00D91690"/>
    <w:rsid w:val="00D9307D"/>
    <w:rsid w:val="00D9484D"/>
    <w:rsid w:val="00D95DF9"/>
    <w:rsid w:val="00D97F0C"/>
    <w:rsid w:val="00DA3037"/>
    <w:rsid w:val="00DA331E"/>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17F9A"/>
    <w:rsid w:val="00E20A43"/>
    <w:rsid w:val="00E259A5"/>
    <w:rsid w:val="00E25DD0"/>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298C"/>
    <w:rsid w:val="00E86126"/>
    <w:rsid w:val="00E8629F"/>
    <w:rsid w:val="00E862A6"/>
    <w:rsid w:val="00E86EEA"/>
    <w:rsid w:val="00E877A1"/>
    <w:rsid w:val="00E91FCE"/>
    <w:rsid w:val="00E95012"/>
    <w:rsid w:val="00EA3B4F"/>
    <w:rsid w:val="00EA3C24"/>
    <w:rsid w:val="00EA47DE"/>
    <w:rsid w:val="00EA58F3"/>
    <w:rsid w:val="00EB2377"/>
    <w:rsid w:val="00EB4292"/>
    <w:rsid w:val="00EB4346"/>
    <w:rsid w:val="00EB5B24"/>
    <w:rsid w:val="00EC2E0A"/>
    <w:rsid w:val="00EC7128"/>
    <w:rsid w:val="00EC7E51"/>
    <w:rsid w:val="00ED218F"/>
    <w:rsid w:val="00ED4B7F"/>
    <w:rsid w:val="00EF43B0"/>
    <w:rsid w:val="00F02DF1"/>
    <w:rsid w:val="00F03E82"/>
    <w:rsid w:val="00F07235"/>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4F94"/>
    <w:rsid w:val="00FC62A4"/>
    <w:rsid w:val="00FD520B"/>
    <w:rsid w:val="00FD69D0"/>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A80FC-7134-404F-BD54-25F1E8EDD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284</Words>
  <Characters>1625</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2020-08-07T09:28:00Z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1596792234</vt:lpwstr>
  </property>
</Properties>
</file>